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C4C2B6" w14:textId="39007FD1" w:rsidR="0094418C" w:rsidRDefault="0094418C" w:rsidP="00D03F2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w:t>
      </w:r>
      <w:r w:rsidR="002A5C4E">
        <w:rPr>
          <w:b/>
          <w:noProof/>
          <w:sz w:val="24"/>
        </w:rPr>
        <w:t>1</w:t>
      </w:r>
      <w:r w:rsidR="002C1A30">
        <w:rPr>
          <w:b/>
          <w:noProof/>
          <w:sz w:val="24"/>
        </w:rPr>
        <w:t>2</w:t>
      </w:r>
      <w:r>
        <w:rPr>
          <w:b/>
          <w:i/>
          <w:noProof/>
          <w:sz w:val="28"/>
        </w:rPr>
        <w:tab/>
      </w:r>
      <w:r w:rsidR="000F1C4F">
        <w:rPr>
          <w:b/>
          <w:i/>
          <w:noProof/>
          <w:sz w:val="28"/>
        </w:rPr>
        <w:fldChar w:fldCharType="begin"/>
      </w:r>
      <w:r w:rsidR="000F1C4F">
        <w:rPr>
          <w:b/>
          <w:i/>
          <w:noProof/>
          <w:sz w:val="28"/>
        </w:rPr>
        <w:instrText xml:space="preserve"> DOCPROPERTY  Tdoc#  \* MERGEFORMAT </w:instrText>
      </w:r>
      <w:r w:rsidR="000F1C4F">
        <w:rPr>
          <w:b/>
          <w:i/>
          <w:noProof/>
          <w:sz w:val="28"/>
        </w:rPr>
        <w:fldChar w:fldCharType="separate"/>
      </w:r>
      <w:r w:rsidR="000F1C4F" w:rsidRPr="00E13F3D">
        <w:rPr>
          <w:b/>
          <w:i/>
          <w:noProof/>
          <w:sz w:val="28"/>
        </w:rPr>
        <w:t>R4-2</w:t>
      </w:r>
      <w:r w:rsidR="000F1C4F">
        <w:rPr>
          <w:b/>
          <w:i/>
          <w:noProof/>
          <w:sz w:val="28"/>
        </w:rPr>
        <w:t>4</w:t>
      </w:r>
      <w:r w:rsidR="006E36CC">
        <w:rPr>
          <w:b/>
          <w:i/>
          <w:noProof/>
          <w:sz w:val="28"/>
        </w:rPr>
        <w:t>12040</w:t>
      </w:r>
      <w:r w:rsidR="000F1C4F">
        <w:rPr>
          <w:b/>
          <w:i/>
          <w:noProof/>
          <w:sz w:val="28"/>
        </w:rPr>
        <w:fldChar w:fldCharType="end"/>
      </w:r>
    </w:p>
    <w:p w14:paraId="2E6758AC" w14:textId="77777777" w:rsidR="002C1A30" w:rsidRPr="0052514D" w:rsidRDefault="002C1A30" w:rsidP="002C1A30">
      <w:pPr>
        <w:pStyle w:val="a7"/>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Maastricht</w:t>
      </w:r>
      <w:r>
        <w:rPr>
          <w:rFonts w:eastAsia="SimSun" w:cs="Arial" w:hint="eastAsia"/>
          <w:sz w:val="24"/>
          <w:szCs w:val="24"/>
          <w:lang w:eastAsia="zh-CN"/>
        </w:rPr>
        <w:t>,</w:t>
      </w:r>
      <w:r>
        <w:rPr>
          <w:rFonts w:eastAsia="SimSun" w:cs="Arial"/>
          <w:sz w:val="24"/>
          <w:szCs w:val="24"/>
          <w:lang w:eastAsia="zh-CN"/>
        </w:rPr>
        <w:t xml:space="preserve"> </w:t>
      </w:r>
      <w:r w:rsidRPr="007761B3">
        <w:rPr>
          <w:rFonts w:eastAsia="SimSun" w:cs="Arial"/>
          <w:sz w:val="24"/>
          <w:szCs w:val="24"/>
          <w:lang w:eastAsia="zh-CN"/>
        </w:rPr>
        <w:t>Netherlands</w:t>
      </w:r>
      <w:r>
        <w:rPr>
          <w:rFonts w:eastAsia="SimSun" w:cs="Arial"/>
          <w:sz w:val="24"/>
          <w:szCs w:val="24"/>
          <w:lang w:eastAsia="zh-CN"/>
        </w:rPr>
        <w:t>, 19</w:t>
      </w:r>
      <w:r w:rsidRPr="0052514D">
        <w:rPr>
          <w:rFonts w:eastAsia="SimSun" w:cs="Arial"/>
          <w:sz w:val="24"/>
          <w:szCs w:val="24"/>
          <w:vertAlign w:val="superscript"/>
          <w:lang w:eastAsia="zh-CN"/>
        </w:rPr>
        <w:t>th</w:t>
      </w:r>
      <w:r w:rsidRPr="0052514D">
        <w:rPr>
          <w:rFonts w:eastAsia="SimSun" w:cs="Arial"/>
          <w:sz w:val="24"/>
          <w:szCs w:val="24"/>
          <w:lang w:eastAsia="zh-CN"/>
        </w:rPr>
        <w:t xml:space="preserve"> – </w:t>
      </w:r>
      <w:r>
        <w:rPr>
          <w:rFonts w:eastAsia="SimSun" w:cs="Arial"/>
          <w:sz w:val="24"/>
          <w:szCs w:val="24"/>
          <w:lang w:eastAsia="zh-CN"/>
        </w:rPr>
        <w:t>23</w:t>
      </w:r>
      <w:r>
        <w:rPr>
          <w:rFonts w:eastAsia="SimSun" w:cs="Arial"/>
          <w:sz w:val="24"/>
          <w:szCs w:val="24"/>
          <w:vertAlign w:val="superscript"/>
          <w:lang w:eastAsia="zh-CN"/>
        </w:rPr>
        <w:t>rd</w:t>
      </w:r>
      <w:r>
        <w:rPr>
          <w:rFonts w:eastAsia="SimSun" w:cs="Arial"/>
          <w:sz w:val="24"/>
          <w:szCs w:val="24"/>
          <w:lang w:eastAsia="zh-CN"/>
        </w:rPr>
        <w:t xml:space="preserve"> August</w:t>
      </w:r>
      <w:r w:rsidRPr="0052514D">
        <w:rPr>
          <w:rFonts w:eastAsia="SimSun"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533988" w:rsidR="001E41F3" w:rsidRDefault="00305409" w:rsidP="008536F7">
            <w:pPr>
              <w:pStyle w:val="CRCoverPage"/>
              <w:spacing w:after="0"/>
              <w:jc w:val="right"/>
              <w:rPr>
                <w:i/>
                <w:noProof/>
              </w:rPr>
            </w:pPr>
            <w:r>
              <w:rPr>
                <w:i/>
                <w:noProof/>
                <w:sz w:val="14"/>
              </w:rPr>
              <w:t>CR-Form-v</w:t>
            </w:r>
            <w:r w:rsidR="008863B9">
              <w:rPr>
                <w:i/>
                <w:noProof/>
                <w:sz w:val="14"/>
              </w:rPr>
              <w:t>12.</w:t>
            </w:r>
            <w:r w:rsidR="008536F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102616DC" w:rsidR="001E41F3" w:rsidRDefault="001E41F3" w:rsidP="00077E60">
            <w:pPr>
              <w:pStyle w:val="CRCoverPage"/>
              <w:spacing w:after="0"/>
              <w:jc w:val="center"/>
              <w:rPr>
                <w:noProof/>
              </w:rPr>
            </w:pPr>
            <w:r>
              <w:rPr>
                <w:b/>
                <w:noProof/>
                <w:sz w:val="28"/>
              </w:rPr>
              <w:t>CR</w:t>
            </w:r>
          </w:p>
        </w:tc>
        <w:tc>
          <w:tcPr>
            <w:tcW w:w="1276" w:type="dxa"/>
            <w:shd w:val="pct30" w:color="FFFF00" w:fill="auto"/>
          </w:tcPr>
          <w:p w14:paraId="6CAED29D" w14:textId="65C670B5" w:rsidR="001E41F3" w:rsidRPr="00410371" w:rsidRDefault="006E36CC" w:rsidP="00C125C0">
            <w:pPr>
              <w:pStyle w:val="CRCoverPage"/>
              <w:spacing w:after="0"/>
              <w:rPr>
                <w:noProof/>
                <w:lang w:eastAsia="ko-KR"/>
              </w:rPr>
            </w:pPr>
            <w:r>
              <w:rPr>
                <w:rFonts w:hint="eastAsia"/>
                <w:noProof/>
                <w:lang w:eastAsia="ko-KR"/>
              </w:rPr>
              <w:t>2416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3D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D85B88" w:rsidR="001E41F3" w:rsidRPr="00410371" w:rsidRDefault="00C601AF" w:rsidP="00134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13420C">
              <w:rPr>
                <w:b/>
                <w:noProof/>
                <w:sz w:val="28"/>
              </w:rPr>
              <w:t>6</w:t>
            </w:r>
            <w:r w:rsidR="00E13F3D" w:rsidRPr="00410371">
              <w:rPr>
                <w:b/>
                <w:noProof/>
                <w:sz w:val="28"/>
              </w:rPr>
              <w:t>.</w:t>
            </w:r>
            <w:r w:rsidR="0013420C">
              <w:rPr>
                <w:b/>
                <w:noProof/>
                <w:sz w:val="28"/>
              </w:rPr>
              <w:t>20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EB37F9" w:rsidR="001E41F3" w:rsidRDefault="000338DC" w:rsidP="001D61E2">
            <w:pPr>
              <w:pStyle w:val="CRCoverPage"/>
              <w:spacing w:after="0"/>
              <w:ind w:left="100"/>
              <w:rPr>
                <w:noProof/>
              </w:rPr>
            </w:pPr>
            <w:r w:rsidRPr="000338DC">
              <w:t>CR on typo for A-MPR of NR unlicensed band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71BD82" w:rsidR="001E41F3" w:rsidRDefault="00C601AF" w:rsidP="002C1A3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D4E53" w:rsidR="001E41F3" w:rsidRDefault="00F912F0" w:rsidP="00F912F0">
            <w:pPr>
              <w:pStyle w:val="CRCoverPage"/>
              <w:spacing w:after="0"/>
              <w:ind w:left="100"/>
              <w:rPr>
                <w:noProof/>
              </w:rPr>
            </w:pPr>
            <w:r w:rsidRPr="00E13633">
              <w:rPr>
                <w:rFonts w:cs="Arial"/>
                <w:sz w:val="18"/>
                <w:szCs w:val="18"/>
                <w:lang w:eastAsia="ja-JP"/>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DA2910" w:rsidR="001E41F3" w:rsidRDefault="00C601AF" w:rsidP="002C1A3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A5C4E">
              <w:rPr>
                <w:noProof/>
              </w:rPr>
              <w:t>4</w:t>
            </w:r>
            <w:r w:rsidR="00D24991">
              <w:rPr>
                <w:noProof/>
              </w:rPr>
              <w:t>-</w:t>
            </w:r>
            <w:r w:rsidR="00DD4578">
              <w:rPr>
                <w:noProof/>
              </w:rPr>
              <w:t>0</w:t>
            </w:r>
            <w:r w:rsidR="002C1A30">
              <w:rPr>
                <w:noProof/>
              </w:rPr>
              <w:t>8</w:t>
            </w:r>
            <w:r w:rsidR="00D24991">
              <w:rPr>
                <w:noProof/>
              </w:rPr>
              <w:t>-</w:t>
            </w:r>
            <w:r w:rsidR="002C1A30">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898C21" w:rsidR="001E41F3" w:rsidRDefault="0013420C" w:rsidP="00DF4312">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839CEA" w:rsidR="001E41F3" w:rsidRDefault="00C601AF" w:rsidP="00134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13420C">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94C9DEB" w:rsidR="000C038A" w:rsidRPr="007C2097" w:rsidRDefault="001E41F3" w:rsidP="008536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8536F7">
              <w:rPr>
                <w:i/>
                <w:noProof/>
                <w:sz w:val="18"/>
              </w:rPr>
              <w:t>Rel-17</w:t>
            </w:r>
            <w:r w:rsidR="008536F7">
              <w:rPr>
                <w:i/>
                <w:noProof/>
                <w:sz w:val="18"/>
              </w:rPr>
              <w:tab/>
              <w:t>(Release 17)</w:t>
            </w:r>
            <w:r w:rsidR="008536F7">
              <w:rPr>
                <w:i/>
                <w:noProof/>
                <w:sz w:val="18"/>
              </w:rPr>
              <w:br/>
              <w:t>Rel-18</w:t>
            </w:r>
            <w:r w:rsidR="008536F7">
              <w:rPr>
                <w:i/>
                <w:noProof/>
                <w:sz w:val="18"/>
              </w:rPr>
              <w:tab/>
              <w:t>(Release 18)</w:t>
            </w:r>
            <w:r w:rsidR="008536F7">
              <w:rPr>
                <w:i/>
                <w:noProof/>
                <w:sz w:val="18"/>
              </w:rPr>
              <w:br/>
              <w:t>Rel-19</w:t>
            </w:r>
            <w:r w:rsidR="008536F7">
              <w:rPr>
                <w:i/>
                <w:noProof/>
                <w:sz w:val="18"/>
              </w:rPr>
              <w:tab/>
              <w:t>(Release 19)</w:t>
            </w:r>
            <w:r w:rsidR="001A2CA0">
              <w:rPr>
                <w:i/>
                <w:noProof/>
                <w:sz w:val="18"/>
              </w:rPr>
              <w:br/>
              <w:t>Rel-</w:t>
            </w:r>
            <w:r w:rsidR="008536F7">
              <w:rPr>
                <w:i/>
                <w:noProof/>
                <w:sz w:val="18"/>
              </w:rPr>
              <w:t>20</w:t>
            </w:r>
            <w:r w:rsidR="001A2CA0">
              <w:rPr>
                <w:i/>
                <w:noProof/>
                <w:sz w:val="18"/>
              </w:rPr>
              <w:tab/>
              <w:t xml:space="preserve">(Release </w:t>
            </w:r>
            <w:r w:rsidR="008536F7">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3C7A3B" w14:textId="4373E84B" w:rsidR="001D61E2" w:rsidRDefault="00ED01D9" w:rsidP="001D61E2">
            <w:pPr>
              <w:pStyle w:val="CRCoverPage"/>
              <w:spacing w:after="0"/>
              <w:rPr>
                <w:noProof/>
                <w:lang w:eastAsia="ko-KR"/>
              </w:rPr>
            </w:pPr>
            <w:r>
              <w:t xml:space="preserve">Referred Table number for </w:t>
            </w:r>
            <w:r w:rsidRPr="00A1115A">
              <w:t>F</w:t>
            </w:r>
            <w:r w:rsidRPr="00A1115A">
              <w:rPr>
                <w:vertAlign w:val="subscript"/>
              </w:rPr>
              <w:t>OOB</w:t>
            </w:r>
            <w:r w:rsidRPr="00A1115A">
              <w:t xml:space="preserve"> (MHz) </w:t>
            </w:r>
            <w:r>
              <w:t>is not correct for A-MPR with NS_28/29/30/31/53</w:t>
            </w:r>
            <w:r w:rsidR="001D61E2" w:rsidRPr="004414F4">
              <w:rPr>
                <w:noProof/>
                <w:lang w:eastAsia="ko-KR"/>
              </w:rPr>
              <w:t>.</w:t>
            </w:r>
          </w:p>
          <w:p w14:paraId="708AA7DE" w14:textId="4AFBA273" w:rsidR="00997760" w:rsidRPr="00FD2A67" w:rsidRDefault="00997760" w:rsidP="001D61E2">
            <w:pPr>
              <w:pStyle w:val="CRCoverPage"/>
              <w:spacing w:after="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946D7C" w14:textId="141EA8DB" w:rsidR="00B40DCA" w:rsidRDefault="00ED01D9" w:rsidP="00E64E8F">
            <w:pPr>
              <w:pStyle w:val="CRCoverPage"/>
              <w:spacing w:after="0"/>
              <w:rPr>
                <w:noProof/>
                <w:lang w:eastAsia="ko-KR"/>
              </w:rPr>
            </w:pPr>
            <w:r>
              <w:rPr>
                <w:noProof/>
                <w:lang w:eastAsia="ko-KR"/>
              </w:rPr>
              <w:t>Fix typo</w:t>
            </w:r>
            <w:r w:rsidR="001D61E2">
              <w:rPr>
                <w:noProof/>
                <w:lang w:eastAsia="ko-KR"/>
              </w:rPr>
              <w:t>,</w:t>
            </w:r>
            <w:r w:rsidR="00B40DCA">
              <w:rPr>
                <w:noProof/>
                <w:lang w:eastAsia="ko-KR"/>
              </w:rPr>
              <w:t xml:space="preserve"> </w:t>
            </w:r>
          </w:p>
          <w:p w14:paraId="4D51C507" w14:textId="32977517" w:rsidR="001D61E2" w:rsidRPr="001D61E2" w:rsidRDefault="00ED01D9" w:rsidP="001D61E2">
            <w:pPr>
              <w:pStyle w:val="afd"/>
              <w:numPr>
                <w:ilvl w:val="0"/>
                <w:numId w:val="33"/>
              </w:numPr>
              <w:rPr>
                <w:rFonts w:ascii="Arial" w:hAnsi="Arial"/>
                <w:noProof/>
                <w:lang w:eastAsia="ko-KR"/>
              </w:rPr>
            </w:pPr>
            <w:r>
              <w:rPr>
                <w:rFonts w:ascii="Arial" w:hAnsi="Arial"/>
                <w:noProof/>
                <w:lang w:eastAsia="ko-KR"/>
              </w:rPr>
              <w:t xml:space="preserve">Table 6.6.3.1-1 </w:t>
            </w:r>
            <w:r w:rsidRPr="00ED01D9">
              <w:rPr>
                <w:rFonts w:ascii="Arial" w:hAnsi="Arial"/>
                <w:noProof/>
                <w:lang w:eastAsia="ko-KR"/>
              </w:rPr>
              <w:sym w:font="Wingdings" w:char="F0E0"/>
            </w:r>
            <w:r>
              <w:rPr>
                <w:rFonts w:ascii="Arial" w:hAnsi="Arial"/>
                <w:noProof/>
                <w:lang w:eastAsia="ko-KR"/>
              </w:rPr>
              <w:t xml:space="preserve"> Table 6.5.3.1-1 for sub-clauses of </w:t>
            </w:r>
            <w:r w:rsidRPr="00ED01D9">
              <w:rPr>
                <w:rFonts w:ascii="Arial" w:hAnsi="Arial"/>
                <w:noProof/>
                <w:lang w:eastAsia="ko-KR"/>
              </w:rPr>
              <w:t>NS_28/29/30/31/53</w:t>
            </w:r>
            <w:r w:rsidR="001D61E2" w:rsidRPr="001D61E2">
              <w:rPr>
                <w:rFonts w:ascii="Arial" w:hAnsi="Arial"/>
                <w:noProof/>
                <w:lang w:eastAsia="ko-KR"/>
              </w:rPr>
              <w:t>.</w:t>
            </w:r>
          </w:p>
          <w:p w14:paraId="31C656EC" w14:textId="661E9932" w:rsidR="00997760" w:rsidRPr="001D61E2" w:rsidRDefault="00997760" w:rsidP="00E64E8F">
            <w:pPr>
              <w:pStyle w:val="CRCoverPage"/>
              <w:spacing w:after="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6F976" w:rsidR="00BB18B1" w:rsidRDefault="00ED01D9" w:rsidP="00997760">
            <w:pPr>
              <w:pStyle w:val="CRCoverPage"/>
              <w:spacing w:after="0"/>
              <w:rPr>
                <w:noProof/>
                <w:lang w:eastAsia="ko-KR"/>
              </w:rPr>
            </w:pPr>
            <w:r>
              <w:rPr>
                <w:noProof/>
                <w:lang w:eastAsia="ko-KR"/>
              </w:rPr>
              <w:t>Incorrect referred table number is kept</w:t>
            </w:r>
            <w:r w:rsidR="001D61E2">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8985D4" w:rsidR="001E41F3" w:rsidRDefault="00805EE0" w:rsidP="00ED01D9">
            <w:pPr>
              <w:pStyle w:val="CRCoverPage"/>
              <w:spacing w:after="0"/>
              <w:ind w:left="100"/>
              <w:rPr>
                <w:noProof/>
              </w:rPr>
            </w:pPr>
            <w:r>
              <w:rPr>
                <w:rFonts w:eastAsia="SimSun"/>
                <w:lang w:eastAsia="zh-CN"/>
              </w:rPr>
              <w:t xml:space="preserve"> </w:t>
            </w:r>
            <w:r w:rsidR="00C2558A">
              <w:rPr>
                <w:rFonts w:eastAsia="SimSun"/>
                <w:lang w:eastAsia="zh-CN"/>
              </w:rPr>
              <w:t>6.</w:t>
            </w:r>
            <w:r w:rsidR="00ED01D9">
              <w:rPr>
                <w:rFonts w:eastAsia="SimSun"/>
                <w:lang w:eastAsia="zh-CN"/>
              </w:rPr>
              <w:t>5F.3.3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7A73ED" w:rsidR="008863B9" w:rsidRDefault="008863B9" w:rsidP="00D80D57">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246E6D" w14:textId="2FCB2342" w:rsidR="0094418C" w:rsidRPr="003F7B5B" w:rsidRDefault="0094418C" w:rsidP="0094418C">
      <w:pPr>
        <w:pBdr>
          <w:top w:val="single" w:sz="6" w:space="1" w:color="auto"/>
          <w:bottom w:val="single" w:sz="6" w:space="1" w:color="auto"/>
        </w:pBdr>
        <w:jc w:val="center"/>
        <w:rPr>
          <w:color w:val="FF0000"/>
          <w:lang w:eastAsia="ko-KR"/>
        </w:rPr>
      </w:pPr>
      <w:bookmarkStart w:id="2" w:name="_Toc83580454"/>
      <w:bookmarkStart w:id="3" w:name="_Toc84404963"/>
      <w:bookmarkStart w:id="4" w:name="_Toc84413572"/>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sidR="00867772">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42878AB0" w14:textId="77777777" w:rsidR="0013420C" w:rsidRPr="001C0CC4" w:rsidRDefault="0013420C" w:rsidP="0013420C">
      <w:pPr>
        <w:pStyle w:val="40"/>
      </w:pPr>
      <w:bookmarkStart w:id="5" w:name="_Toc59650323"/>
      <w:bookmarkStart w:id="6" w:name="_Toc61357595"/>
      <w:bookmarkStart w:id="7" w:name="_Toc61359369"/>
      <w:bookmarkStart w:id="8" w:name="_Toc67916308"/>
      <w:bookmarkStart w:id="9" w:name="_Toc75533852"/>
      <w:bookmarkStart w:id="10" w:name="_Toc75819738"/>
      <w:bookmarkStart w:id="11" w:name="_Toc76508582"/>
      <w:bookmarkStart w:id="12" w:name="_Toc76717532"/>
      <w:bookmarkStart w:id="13" w:name="_Toc83294174"/>
      <w:bookmarkStart w:id="14" w:name="_Toc84335213"/>
      <w:r w:rsidRPr="001C0CC4">
        <w:t>6.5</w:t>
      </w:r>
      <w:r>
        <w:t>F</w:t>
      </w:r>
      <w:r w:rsidRPr="001C0CC4">
        <w:t>.3.3</w:t>
      </w:r>
      <w:r w:rsidRPr="001C0CC4">
        <w:tab/>
        <w:t>Additional spurious emissions</w:t>
      </w:r>
      <w:bookmarkEnd w:id="5"/>
      <w:bookmarkEnd w:id="6"/>
      <w:bookmarkEnd w:id="7"/>
      <w:bookmarkEnd w:id="8"/>
      <w:bookmarkEnd w:id="9"/>
      <w:bookmarkEnd w:id="10"/>
      <w:bookmarkEnd w:id="11"/>
      <w:bookmarkEnd w:id="12"/>
      <w:bookmarkEnd w:id="13"/>
      <w:bookmarkEnd w:id="14"/>
    </w:p>
    <w:p w14:paraId="64E0551B" w14:textId="77777777" w:rsidR="0013420C" w:rsidRDefault="0013420C" w:rsidP="0013420C">
      <w:pPr>
        <w:pStyle w:val="5"/>
      </w:pPr>
      <w:r w:rsidRPr="00A1115A">
        <w:t>6.5F.3.3.</w:t>
      </w:r>
      <w:r>
        <w:t>0</w:t>
      </w:r>
      <w:r w:rsidRPr="00A1115A">
        <w:tab/>
      </w:r>
      <w:r>
        <w:t xml:space="preserve">General </w:t>
      </w:r>
    </w:p>
    <w:p w14:paraId="0D2DDE7A" w14:textId="77777777" w:rsidR="0013420C" w:rsidRPr="001C0CC4" w:rsidRDefault="0013420C" w:rsidP="0013420C">
      <w:r w:rsidRPr="001C0CC4">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3BCB6DA" w14:textId="77777777" w:rsidR="0013420C" w:rsidRDefault="0013420C" w:rsidP="0013420C">
      <w:pPr>
        <w:pStyle w:val="5"/>
      </w:pPr>
      <w:bookmarkStart w:id="15" w:name="_Toc59650324"/>
      <w:bookmarkStart w:id="16" w:name="_Toc61357596"/>
      <w:bookmarkStart w:id="17" w:name="_Toc61359370"/>
      <w:bookmarkStart w:id="18" w:name="_Toc67916309"/>
      <w:bookmarkStart w:id="19" w:name="_Toc75533853"/>
      <w:bookmarkStart w:id="20" w:name="_Toc75819739"/>
      <w:bookmarkStart w:id="21" w:name="_Toc76508583"/>
      <w:bookmarkStart w:id="22" w:name="_Toc76717533"/>
      <w:bookmarkStart w:id="23" w:name="_Toc83294175"/>
      <w:bookmarkStart w:id="24" w:name="_Toc84335214"/>
      <w:r w:rsidRPr="001C0CC4">
        <w:t>6.5</w:t>
      </w:r>
      <w:r>
        <w:t>F</w:t>
      </w:r>
      <w:r w:rsidRPr="001C0CC4">
        <w:t>.3.3.1</w:t>
      </w:r>
      <w:r w:rsidRPr="001C0CC4">
        <w:tab/>
      </w:r>
      <w:bookmarkEnd w:id="15"/>
      <w:bookmarkEnd w:id="16"/>
      <w:bookmarkEnd w:id="17"/>
      <w:bookmarkEnd w:id="18"/>
      <w:bookmarkEnd w:id="19"/>
      <w:bookmarkEnd w:id="20"/>
      <w:bookmarkEnd w:id="21"/>
      <w:bookmarkEnd w:id="22"/>
      <w:r w:rsidRPr="001C0CC4">
        <w:t xml:space="preserve">Requirement for network </w:t>
      </w:r>
      <w:r>
        <w:t>signalling</w:t>
      </w:r>
      <w:r w:rsidRPr="001C0CC4">
        <w:t xml:space="preserve"> value "NS_</w:t>
      </w:r>
      <w:r>
        <w:t>28</w:t>
      </w:r>
      <w:r w:rsidRPr="001C0CC4">
        <w:t>"</w:t>
      </w:r>
      <w:bookmarkEnd w:id="23"/>
      <w:bookmarkEnd w:id="24"/>
    </w:p>
    <w:p w14:paraId="69BF9C70" w14:textId="4EE1432E" w:rsidR="0013420C" w:rsidRDefault="0013420C" w:rsidP="0013420C">
      <w:bookmarkStart w:id="25" w:name="_Hlk47429901"/>
      <w:r w:rsidRPr="001D386E">
        <w:t>When "NS_2</w:t>
      </w:r>
      <w:r>
        <w:t>8</w:t>
      </w:r>
      <w:r w:rsidRPr="001D386E">
        <w:t>" is indicated in the cell, the power of any UE emission for channels assigned within 5150-5350 and 5470-5725 MHz shall not exceed the levels specified in Table 6.</w:t>
      </w:r>
      <w:r>
        <w:t>5F.3.3.1-1</w:t>
      </w:r>
      <w:r w:rsidRPr="001D386E">
        <w:t>. This requirement</w:t>
      </w:r>
      <w:r w:rsidRPr="001D386E">
        <w:rPr>
          <w:rFonts w:cs="v5.0.0"/>
          <w:snapToGrid w:val="0"/>
        </w:rPr>
        <w:t xml:space="preserve"> also applies for the </w:t>
      </w:r>
      <w:bookmarkEnd w:id="25"/>
      <w:r w:rsidRPr="001D386E">
        <w:rPr>
          <w:rFonts w:cs="v5.0.0"/>
          <w:snapToGrid w:val="0"/>
        </w:rPr>
        <w:t xml:space="preserve">frequency ranges that are less than </w:t>
      </w:r>
      <w:r w:rsidRPr="001D386E">
        <w:t>F</w:t>
      </w:r>
      <w:r w:rsidRPr="001D386E">
        <w:rPr>
          <w:vertAlign w:val="subscript"/>
        </w:rPr>
        <w:t>OOB</w:t>
      </w:r>
      <w:r w:rsidRPr="001D386E">
        <w:t xml:space="preserve"> (MHz) in Table 6.</w:t>
      </w:r>
      <w:del w:id="26" w:author="LGE" w:date="2024-08-09T13:05:00Z">
        <w:r w:rsidRPr="001D386E" w:rsidDel="0013420C">
          <w:delText>6</w:delText>
        </w:r>
      </w:del>
      <w:ins w:id="27" w:author="LGE" w:date="2024-08-09T13:05:00Z">
        <w:r>
          <w:t>5</w:t>
        </w:r>
      </w:ins>
      <w:r w:rsidRPr="001D386E">
        <w:t>.3.1-1 from the edge of the channel bandwidth.</w:t>
      </w:r>
    </w:p>
    <w:p w14:paraId="76E16D52" w14:textId="77777777" w:rsidR="0013420C" w:rsidRPr="001D386E" w:rsidRDefault="0013420C" w:rsidP="0013420C">
      <w:pPr>
        <w:pStyle w:val="TH"/>
      </w:pPr>
      <w:bookmarkStart w:id="28" w:name="_CRTable6_5F_3_3_11"/>
      <w:r w:rsidRPr="001D386E">
        <w:t xml:space="preserve">Table </w:t>
      </w:r>
      <w:bookmarkEnd w:id="28"/>
      <w:r w:rsidRPr="001D386E">
        <w:t>6.</w:t>
      </w:r>
      <w:r>
        <w:t>5F.3.3.1-1</w:t>
      </w:r>
      <w:r w:rsidRPr="001D386E">
        <w:t>: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3420C" w:rsidRPr="001D386E" w14:paraId="4EB829C8" w14:textId="77777777" w:rsidTr="00EF2BFB">
        <w:trPr>
          <w:jc w:val="center"/>
        </w:trPr>
        <w:tc>
          <w:tcPr>
            <w:tcW w:w="2120" w:type="dxa"/>
            <w:tcBorders>
              <w:bottom w:val="nil"/>
            </w:tcBorders>
            <w:shd w:val="clear" w:color="auto" w:fill="auto"/>
          </w:tcPr>
          <w:p w14:paraId="412BCD90" w14:textId="77777777" w:rsidR="0013420C" w:rsidRPr="001D386E" w:rsidRDefault="0013420C" w:rsidP="00EF2BFB">
            <w:pPr>
              <w:pStyle w:val="TAH"/>
              <w:rPr>
                <w:rFonts w:cs="Arial"/>
              </w:rPr>
            </w:pPr>
            <w:r w:rsidRPr="001D386E">
              <w:rPr>
                <w:rFonts w:cs="Arial"/>
              </w:rPr>
              <w:t>Frequency band</w:t>
            </w:r>
          </w:p>
          <w:p w14:paraId="4879E102" w14:textId="77777777" w:rsidR="0013420C" w:rsidRPr="001D386E" w:rsidRDefault="0013420C" w:rsidP="00EF2BFB">
            <w:pPr>
              <w:pStyle w:val="TAH"/>
              <w:rPr>
                <w:rFonts w:cs="Arial"/>
              </w:rPr>
            </w:pPr>
            <w:r w:rsidRPr="001D386E">
              <w:rPr>
                <w:rFonts w:cs="Arial"/>
              </w:rPr>
              <w:t>(MHz)</w:t>
            </w:r>
          </w:p>
        </w:tc>
        <w:tc>
          <w:tcPr>
            <w:tcW w:w="3686" w:type="dxa"/>
          </w:tcPr>
          <w:p w14:paraId="06B9DF73" w14:textId="77777777" w:rsidR="0013420C" w:rsidRPr="001D386E" w:rsidRDefault="0013420C" w:rsidP="00EF2BFB">
            <w:pPr>
              <w:pStyle w:val="TAH"/>
              <w:rPr>
                <w:rFonts w:cs="Arial"/>
              </w:rPr>
            </w:pPr>
            <w:r w:rsidRPr="001D386E">
              <w:rPr>
                <w:rFonts w:cs="Arial"/>
              </w:rPr>
              <w:t>Channel bandwidth /</w:t>
            </w:r>
          </w:p>
          <w:p w14:paraId="23BDEA76" w14:textId="77777777" w:rsidR="0013420C" w:rsidRPr="001D386E" w:rsidRDefault="0013420C" w:rsidP="00EF2BFB">
            <w:pPr>
              <w:pStyle w:val="TAH"/>
              <w:rPr>
                <w:rFonts w:cs="Arial"/>
              </w:rPr>
            </w:pPr>
            <w:r w:rsidRPr="001D386E">
              <w:rPr>
                <w:rFonts w:cs="Arial"/>
              </w:rPr>
              <w:t>Spectrum emission limit</w:t>
            </w:r>
          </w:p>
          <w:p w14:paraId="47D886BC" w14:textId="77777777" w:rsidR="0013420C" w:rsidRPr="001D386E" w:rsidRDefault="0013420C" w:rsidP="00EF2BFB">
            <w:pPr>
              <w:pStyle w:val="TAH"/>
              <w:rPr>
                <w:rFonts w:cs="Arial"/>
              </w:rPr>
            </w:pPr>
            <w:r w:rsidRPr="001D386E">
              <w:rPr>
                <w:rFonts w:cs="Arial"/>
              </w:rPr>
              <w:t>(dBm)</w:t>
            </w:r>
          </w:p>
        </w:tc>
        <w:tc>
          <w:tcPr>
            <w:tcW w:w="1701" w:type="dxa"/>
            <w:tcBorders>
              <w:bottom w:val="nil"/>
            </w:tcBorders>
            <w:shd w:val="clear" w:color="auto" w:fill="auto"/>
          </w:tcPr>
          <w:p w14:paraId="58B5BA47" w14:textId="77777777" w:rsidR="0013420C" w:rsidRPr="001D386E" w:rsidRDefault="0013420C" w:rsidP="00EF2BFB">
            <w:pPr>
              <w:pStyle w:val="TAH"/>
              <w:rPr>
                <w:rFonts w:cs="Arial"/>
              </w:rPr>
            </w:pPr>
            <w:r w:rsidRPr="001D386E">
              <w:rPr>
                <w:rFonts w:cs="Arial"/>
              </w:rPr>
              <w:t>Measurement bandwidth</w:t>
            </w:r>
          </w:p>
        </w:tc>
      </w:tr>
      <w:tr w:rsidR="0013420C" w:rsidRPr="001D386E" w14:paraId="7168DBBC" w14:textId="77777777" w:rsidTr="00EF2BFB">
        <w:trPr>
          <w:jc w:val="center"/>
        </w:trPr>
        <w:tc>
          <w:tcPr>
            <w:tcW w:w="2120" w:type="dxa"/>
            <w:tcBorders>
              <w:top w:val="nil"/>
            </w:tcBorders>
            <w:shd w:val="clear" w:color="auto" w:fill="auto"/>
          </w:tcPr>
          <w:p w14:paraId="0A27BE64" w14:textId="77777777" w:rsidR="0013420C" w:rsidRPr="001D386E" w:rsidRDefault="0013420C" w:rsidP="00EF2BFB">
            <w:pPr>
              <w:pStyle w:val="TAH"/>
              <w:rPr>
                <w:rFonts w:cs="Arial"/>
              </w:rPr>
            </w:pPr>
          </w:p>
        </w:tc>
        <w:tc>
          <w:tcPr>
            <w:tcW w:w="3686" w:type="dxa"/>
          </w:tcPr>
          <w:p w14:paraId="31BFC8E9" w14:textId="77777777" w:rsidR="0013420C" w:rsidRPr="001D386E" w:rsidRDefault="0013420C" w:rsidP="00EF2BFB">
            <w:pPr>
              <w:pStyle w:val="TAH"/>
              <w:rPr>
                <w:rFonts w:cs="Arial"/>
              </w:rPr>
            </w:pPr>
            <w:r w:rsidRPr="001D386E">
              <w:rPr>
                <w:rFonts w:cs="Arial"/>
              </w:rPr>
              <w:t>20</w:t>
            </w:r>
            <w:r>
              <w:rPr>
                <w:rFonts w:cs="Arial"/>
              </w:rPr>
              <w:t>, 40, 60, 80, [100]</w:t>
            </w:r>
            <w:r w:rsidRPr="001D386E">
              <w:rPr>
                <w:rFonts w:cs="Arial"/>
              </w:rPr>
              <w:t xml:space="preserve"> MHz</w:t>
            </w:r>
          </w:p>
        </w:tc>
        <w:tc>
          <w:tcPr>
            <w:tcW w:w="1701" w:type="dxa"/>
            <w:tcBorders>
              <w:top w:val="nil"/>
            </w:tcBorders>
            <w:shd w:val="clear" w:color="auto" w:fill="auto"/>
          </w:tcPr>
          <w:p w14:paraId="258B7088" w14:textId="77777777" w:rsidR="0013420C" w:rsidRPr="001D386E" w:rsidRDefault="0013420C" w:rsidP="00EF2BFB">
            <w:pPr>
              <w:pStyle w:val="TAH"/>
              <w:rPr>
                <w:rFonts w:cs="Arial"/>
              </w:rPr>
            </w:pPr>
          </w:p>
        </w:tc>
      </w:tr>
      <w:tr w:rsidR="0013420C" w:rsidRPr="001D386E" w14:paraId="6F3AFACA" w14:textId="77777777" w:rsidTr="00EF2BFB">
        <w:trPr>
          <w:jc w:val="center"/>
        </w:trPr>
        <w:tc>
          <w:tcPr>
            <w:tcW w:w="2120" w:type="dxa"/>
          </w:tcPr>
          <w:p w14:paraId="5EC29C54" w14:textId="77777777" w:rsidR="0013420C" w:rsidRPr="001D386E" w:rsidRDefault="0013420C" w:rsidP="00EF2BFB">
            <w:pPr>
              <w:pStyle w:val="TAC"/>
            </w:pPr>
            <w:r w:rsidRPr="001D386E">
              <w:t>47 ≤ f ≤ 74</w:t>
            </w:r>
          </w:p>
        </w:tc>
        <w:tc>
          <w:tcPr>
            <w:tcW w:w="3686" w:type="dxa"/>
          </w:tcPr>
          <w:p w14:paraId="6AF4250B" w14:textId="77777777" w:rsidR="0013420C" w:rsidRPr="001D386E" w:rsidRDefault="0013420C" w:rsidP="00EF2BFB">
            <w:pPr>
              <w:pStyle w:val="TAC"/>
            </w:pPr>
            <w:r w:rsidRPr="001D386E">
              <w:t>-54</w:t>
            </w:r>
          </w:p>
        </w:tc>
        <w:tc>
          <w:tcPr>
            <w:tcW w:w="1701" w:type="dxa"/>
          </w:tcPr>
          <w:p w14:paraId="333E11BB" w14:textId="77777777" w:rsidR="0013420C" w:rsidRPr="001D386E" w:rsidRDefault="0013420C" w:rsidP="00EF2BFB">
            <w:pPr>
              <w:pStyle w:val="TAC"/>
            </w:pPr>
            <w:r w:rsidRPr="001D386E">
              <w:t>100 kHz</w:t>
            </w:r>
          </w:p>
        </w:tc>
      </w:tr>
      <w:tr w:rsidR="0013420C" w:rsidRPr="001D386E" w14:paraId="63305191" w14:textId="77777777" w:rsidTr="00EF2BFB">
        <w:trPr>
          <w:jc w:val="center"/>
        </w:trPr>
        <w:tc>
          <w:tcPr>
            <w:tcW w:w="2120" w:type="dxa"/>
          </w:tcPr>
          <w:p w14:paraId="44B3F8A4" w14:textId="77777777" w:rsidR="0013420C" w:rsidRPr="001D386E" w:rsidRDefault="0013420C" w:rsidP="00EF2BFB">
            <w:pPr>
              <w:pStyle w:val="TAC"/>
            </w:pPr>
            <w:r w:rsidRPr="001D386E">
              <w:t>87.5 ≤ f ≤ 118</w:t>
            </w:r>
          </w:p>
        </w:tc>
        <w:tc>
          <w:tcPr>
            <w:tcW w:w="3686" w:type="dxa"/>
          </w:tcPr>
          <w:p w14:paraId="47567CBA" w14:textId="77777777" w:rsidR="0013420C" w:rsidRPr="001D386E" w:rsidRDefault="0013420C" w:rsidP="00EF2BFB">
            <w:pPr>
              <w:pStyle w:val="TAC"/>
            </w:pPr>
            <w:r w:rsidRPr="001D386E">
              <w:t>-54</w:t>
            </w:r>
          </w:p>
        </w:tc>
        <w:tc>
          <w:tcPr>
            <w:tcW w:w="1701" w:type="dxa"/>
          </w:tcPr>
          <w:p w14:paraId="5BFBBA8B" w14:textId="77777777" w:rsidR="0013420C" w:rsidRPr="001D386E" w:rsidRDefault="0013420C" w:rsidP="00EF2BFB">
            <w:pPr>
              <w:pStyle w:val="TAC"/>
            </w:pPr>
            <w:r w:rsidRPr="001D386E">
              <w:t>100 kHz</w:t>
            </w:r>
          </w:p>
        </w:tc>
      </w:tr>
      <w:tr w:rsidR="0013420C" w:rsidRPr="001D386E" w14:paraId="3EDCEDC7" w14:textId="77777777" w:rsidTr="00EF2BFB">
        <w:trPr>
          <w:jc w:val="center"/>
        </w:trPr>
        <w:tc>
          <w:tcPr>
            <w:tcW w:w="2120" w:type="dxa"/>
          </w:tcPr>
          <w:p w14:paraId="4FB6172B" w14:textId="77777777" w:rsidR="0013420C" w:rsidRPr="001D386E" w:rsidRDefault="0013420C" w:rsidP="00EF2BFB">
            <w:pPr>
              <w:pStyle w:val="TAC"/>
            </w:pPr>
            <w:r w:rsidRPr="001D386E">
              <w:t>174 ≤ f ≤ 230</w:t>
            </w:r>
          </w:p>
        </w:tc>
        <w:tc>
          <w:tcPr>
            <w:tcW w:w="3686" w:type="dxa"/>
          </w:tcPr>
          <w:p w14:paraId="17A3B141" w14:textId="77777777" w:rsidR="0013420C" w:rsidRPr="001D386E" w:rsidRDefault="0013420C" w:rsidP="00EF2BFB">
            <w:pPr>
              <w:pStyle w:val="TAC"/>
            </w:pPr>
            <w:r w:rsidRPr="001D386E">
              <w:t>-54</w:t>
            </w:r>
          </w:p>
        </w:tc>
        <w:tc>
          <w:tcPr>
            <w:tcW w:w="1701" w:type="dxa"/>
          </w:tcPr>
          <w:p w14:paraId="7DD3BBEA" w14:textId="77777777" w:rsidR="0013420C" w:rsidRPr="001D386E" w:rsidRDefault="0013420C" w:rsidP="00EF2BFB">
            <w:pPr>
              <w:pStyle w:val="TAC"/>
            </w:pPr>
            <w:r w:rsidRPr="001D386E">
              <w:t>100 kHz</w:t>
            </w:r>
          </w:p>
        </w:tc>
      </w:tr>
      <w:tr w:rsidR="0013420C" w:rsidRPr="001D386E" w14:paraId="34549037" w14:textId="77777777" w:rsidTr="00EF2BFB">
        <w:trPr>
          <w:jc w:val="center"/>
        </w:trPr>
        <w:tc>
          <w:tcPr>
            <w:tcW w:w="2120" w:type="dxa"/>
          </w:tcPr>
          <w:p w14:paraId="3C9AC92E" w14:textId="77777777" w:rsidR="0013420C" w:rsidRPr="001D386E" w:rsidRDefault="0013420C" w:rsidP="00EF2BFB">
            <w:pPr>
              <w:pStyle w:val="TAC"/>
            </w:pPr>
            <w:r w:rsidRPr="001D386E">
              <w:t>470 ≤ f ≤ 862</w:t>
            </w:r>
          </w:p>
        </w:tc>
        <w:tc>
          <w:tcPr>
            <w:tcW w:w="3686" w:type="dxa"/>
          </w:tcPr>
          <w:p w14:paraId="1924B40B" w14:textId="77777777" w:rsidR="0013420C" w:rsidRPr="001D386E" w:rsidRDefault="0013420C" w:rsidP="00EF2BFB">
            <w:pPr>
              <w:pStyle w:val="TAC"/>
            </w:pPr>
            <w:r w:rsidRPr="001D386E">
              <w:t>-54</w:t>
            </w:r>
          </w:p>
        </w:tc>
        <w:tc>
          <w:tcPr>
            <w:tcW w:w="1701" w:type="dxa"/>
          </w:tcPr>
          <w:p w14:paraId="301BC4AB" w14:textId="77777777" w:rsidR="0013420C" w:rsidRPr="001D386E" w:rsidRDefault="0013420C" w:rsidP="00EF2BFB">
            <w:pPr>
              <w:pStyle w:val="TAC"/>
            </w:pPr>
            <w:r w:rsidRPr="001D386E">
              <w:t>100 kHz</w:t>
            </w:r>
          </w:p>
        </w:tc>
      </w:tr>
      <w:tr w:rsidR="0013420C" w:rsidRPr="001D386E" w14:paraId="6DC6510A" w14:textId="77777777" w:rsidTr="00EF2BFB">
        <w:trPr>
          <w:jc w:val="center"/>
        </w:trPr>
        <w:tc>
          <w:tcPr>
            <w:tcW w:w="2120" w:type="dxa"/>
          </w:tcPr>
          <w:p w14:paraId="2B2D5B62" w14:textId="77777777" w:rsidR="0013420C" w:rsidRPr="001D386E" w:rsidRDefault="0013420C" w:rsidP="00EF2BFB">
            <w:pPr>
              <w:pStyle w:val="TAC"/>
            </w:pPr>
            <w:r w:rsidRPr="001D386E">
              <w:t>1000 ≤ f ≤ 5150</w:t>
            </w:r>
          </w:p>
        </w:tc>
        <w:tc>
          <w:tcPr>
            <w:tcW w:w="3686" w:type="dxa"/>
          </w:tcPr>
          <w:p w14:paraId="06178A6F" w14:textId="77777777" w:rsidR="0013420C" w:rsidRPr="001D386E" w:rsidRDefault="0013420C" w:rsidP="00EF2BFB">
            <w:pPr>
              <w:pStyle w:val="TAC"/>
            </w:pPr>
            <w:r w:rsidRPr="001D386E">
              <w:t>-30</w:t>
            </w:r>
          </w:p>
        </w:tc>
        <w:tc>
          <w:tcPr>
            <w:tcW w:w="1701" w:type="dxa"/>
          </w:tcPr>
          <w:p w14:paraId="502670E8" w14:textId="77777777" w:rsidR="0013420C" w:rsidRPr="001D386E" w:rsidRDefault="0013420C" w:rsidP="00EF2BFB">
            <w:pPr>
              <w:pStyle w:val="TAC"/>
            </w:pPr>
            <w:r w:rsidRPr="001D386E">
              <w:t>1 MHz</w:t>
            </w:r>
          </w:p>
        </w:tc>
      </w:tr>
      <w:tr w:rsidR="0013420C" w:rsidRPr="001D386E" w14:paraId="34D2A829" w14:textId="77777777" w:rsidTr="00EF2BFB">
        <w:trPr>
          <w:jc w:val="center"/>
        </w:trPr>
        <w:tc>
          <w:tcPr>
            <w:tcW w:w="2120" w:type="dxa"/>
          </w:tcPr>
          <w:p w14:paraId="6C1FE7E3" w14:textId="77777777" w:rsidR="0013420C" w:rsidRPr="001D386E" w:rsidRDefault="0013420C" w:rsidP="00EF2BFB">
            <w:pPr>
              <w:pStyle w:val="TAC"/>
            </w:pPr>
            <w:r w:rsidRPr="001D386E">
              <w:t>5350 ≤ f ≤ 5470</w:t>
            </w:r>
          </w:p>
        </w:tc>
        <w:tc>
          <w:tcPr>
            <w:tcW w:w="3686" w:type="dxa"/>
          </w:tcPr>
          <w:p w14:paraId="1F0FE807" w14:textId="77777777" w:rsidR="0013420C" w:rsidRPr="001D386E" w:rsidRDefault="0013420C" w:rsidP="00EF2BFB">
            <w:pPr>
              <w:pStyle w:val="TAC"/>
            </w:pPr>
            <w:r w:rsidRPr="001D386E">
              <w:t>-30</w:t>
            </w:r>
          </w:p>
        </w:tc>
        <w:tc>
          <w:tcPr>
            <w:tcW w:w="1701" w:type="dxa"/>
          </w:tcPr>
          <w:p w14:paraId="4045120F" w14:textId="77777777" w:rsidR="0013420C" w:rsidRPr="001D386E" w:rsidRDefault="0013420C" w:rsidP="00EF2BFB">
            <w:pPr>
              <w:pStyle w:val="TAC"/>
            </w:pPr>
            <w:r w:rsidRPr="001D386E">
              <w:t>1 MHz</w:t>
            </w:r>
          </w:p>
        </w:tc>
      </w:tr>
      <w:tr w:rsidR="0013420C" w:rsidRPr="001D386E" w14:paraId="2D151319" w14:textId="77777777" w:rsidTr="00EF2BFB">
        <w:trPr>
          <w:jc w:val="center"/>
        </w:trPr>
        <w:tc>
          <w:tcPr>
            <w:tcW w:w="2120" w:type="dxa"/>
          </w:tcPr>
          <w:p w14:paraId="1089F727" w14:textId="77777777" w:rsidR="0013420C" w:rsidRPr="001D386E" w:rsidRDefault="0013420C" w:rsidP="00EF2BFB">
            <w:pPr>
              <w:pStyle w:val="TAC"/>
            </w:pPr>
            <w:r w:rsidRPr="001D386E">
              <w:t>5725 ≤ f ≤ 26000</w:t>
            </w:r>
          </w:p>
        </w:tc>
        <w:tc>
          <w:tcPr>
            <w:tcW w:w="3686" w:type="dxa"/>
          </w:tcPr>
          <w:p w14:paraId="17DB46DF" w14:textId="77777777" w:rsidR="0013420C" w:rsidRPr="001D386E" w:rsidRDefault="0013420C" w:rsidP="00EF2BFB">
            <w:pPr>
              <w:pStyle w:val="TAC"/>
            </w:pPr>
            <w:r w:rsidRPr="001D386E">
              <w:t>-30</w:t>
            </w:r>
          </w:p>
        </w:tc>
        <w:tc>
          <w:tcPr>
            <w:tcW w:w="1701" w:type="dxa"/>
          </w:tcPr>
          <w:p w14:paraId="523A9939" w14:textId="77777777" w:rsidR="0013420C" w:rsidRPr="001D386E" w:rsidRDefault="0013420C" w:rsidP="00EF2BFB">
            <w:pPr>
              <w:pStyle w:val="TAC"/>
            </w:pPr>
            <w:r w:rsidRPr="001D386E">
              <w:t>1 MHz</w:t>
            </w:r>
          </w:p>
        </w:tc>
      </w:tr>
    </w:tbl>
    <w:p w14:paraId="1C8A756F" w14:textId="77777777" w:rsidR="0013420C" w:rsidRPr="001D386E" w:rsidRDefault="0013420C" w:rsidP="0013420C"/>
    <w:p w14:paraId="06C7E484" w14:textId="77777777" w:rsidR="0013420C" w:rsidRDefault="0013420C" w:rsidP="0013420C">
      <w:pPr>
        <w:pStyle w:val="5"/>
      </w:pPr>
      <w:bookmarkStart w:id="29" w:name="_Toc59650325"/>
      <w:bookmarkStart w:id="30" w:name="_Toc61357597"/>
      <w:bookmarkStart w:id="31" w:name="_Toc61359371"/>
      <w:bookmarkStart w:id="32" w:name="_Toc67916310"/>
      <w:bookmarkStart w:id="33" w:name="_Toc75533854"/>
      <w:bookmarkStart w:id="34" w:name="_Toc75819740"/>
      <w:bookmarkStart w:id="35" w:name="_Toc76508584"/>
      <w:bookmarkStart w:id="36" w:name="_Toc76717534"/>
      <w:bookmarkStart w:id="37" w:name="_Toc83294176"/>
      <w:bookmarkStart w:id="38" w:name="_Toc84335215"/>
      <w:r w:rsidRPr="001C0CC4">
        <w:t>6.5</w:t>
      </w:r>
      <w:r>
        <w:t>F</w:t>
      </w:r>
      <w:r w:rsidRPr="001C0CC4">
        <w:t>.3.3.</w:t>
      </w:r>
      <w:r>
        <w:t>2</w:t>
      </w:r>
      <w:r w:rsidRPr="001C0CC4">
        <w:tab/>
      </w:r>
      <w:bookmarkEnd w:id="29"/>
      <w:bookmarkEnd w:id="30"/>
      <w:bookmarkEnd w:id="31"/>
      <w:bookmarkEnd w:id="32"/>
      <w:bookmarkEnd w:id="33"/>
      <w:bookmarkEnd w:id="34"/>
      <w:bookmarkEnd w:id="35"/>
      <w:bookmarkEnd w:id="36"/>
      <w:r w:rsidRPr="001C0CC4">
        <w:t xml:space="preserve">Requirement for network </w:t>
      </w:r>
      <w:r>
        <w:t>signalling</w:t>
      </w:r>
      <w:r w:rsidRPr="001C0CC4">
        <w:t xml:space="preserve"> value "NS_</w:t>
      </w:r>
      <w:r>
        <w:t>29</w:t>
      </w:r>
      <w:r w:rsidRPr="001C0CC4">
        <w:t>"</w:t>
      </w:r>
      <w:bookmarkEnd w:id="37"/>
      <w:bookmarkEnd w:id="38"/>
    </w:p>
    <w:p w14:paraId="3D96507A" w14:textId="568BE315" w:rsidR="0013420C" w:rsidRDefault="0013420C" w:rsidP="0013420C">
      <w:r w:rsidRPr="001D386E">
        <w:t>When "NS_29" is indicated in the cell, the power of any UE emission for channels assigned within 5150-5350 and 5470-57</w:t>
      </w:r>
      <w:r>
        <w:t>30</w:t>
      </w:r>
      <w:r w:rsidRPr="001D386E">
        <w:t xml:space="preserve"> MHz shall not exceed the levels specified in Table 6.</w:t>
      </w:r>
      <w:r>
        <w:t>5F.3.3.2-1, Table 6.5F.3.3.2-2, and Table 6.F.3.3.2-3</w:t>
      </w:r>
      <w:r w:rsidRPr="001D386E">
        <w:t>. This requirement</w:t>
      </w:r>
      <w:r w:rsidRPr="001D386E">
        <w:rPr>
          <w:rFonts w:cs="v5.0.0"/>
          <w:snapToGrid w:val="0"/>
        </w:rPr>
        <w:t xml:space="preserve"> also applies for the frequency ranges that are less than </w:t>
      </w:r>
      <w:r w:rsidRPr="001D386E">
        <w:t>F</w:t>
      </w:r>
      <w:r w:rsidRPr="001D386E">
        <w:rPr>
          <w:vertAlign w:val="subscript"/>
        </w:rPr>
        <w:t>OOB</w:t>
      </w:r>
      <w:r w:rsidRPr="001D386E">
        <w:t xml:space="preserve"> (MHz) in Table 6.</w:t>
      </w:r>
      <w:del w:id="39" w:author="LGE" w:date="2024-08-09T13:05:00Z">
        <w:r w:rsidRPr="001D386E" w:rsidDel="0013420C">
          <w:delText>6</w:delText>
        </w:r>
      </w:del>
      <w:ins w:id="40" w:author="LGE" w:date="2024-08-09T13:05:00Z">
        <w:r>
          <w:t>5</w:t>
        </w:r>
      </w:ins>
      <w:r w:rsidRPr="001D386E">
        <w:t>.3.1-1 from the edge of the channel bandwidth.</w:t>
      </w:r>
    </w:p>
    <w:p w14:paraId="4A9A3ED2" w14:textId="77777777" w:rsidR="0013420C" w:rsidRDefault="0013420C" w:rsidP="0013420C">
      <w:pPr>
        <w:pStyle w:val="TH"/>
        <w:keepNext w:val="0"/>
        <w:keepLines w:val="0"/>
        <w:widowControl w:val="0"/>
      </w:pPr>
      <w:bookmarkStart w:id="41" w:name="_CRTable6_5F_3_3_21"/>
      <w:r w:rsidRPr="001D386E">
        <w:t xml:space="preserve">Table </w:t>
      </w:r>
      <w:bookmarkEnd w:id="41"/>
      <w:r w:rsidRPr="001D386E">
        <w:t>6.</w:t>
      </w:r>
      <w:r>
        <w:t>5F.3.3.2-1</w:t>
      </w:r>
      <w:r w:rsidRPr="001D386E">
        <w:t>: Additional requirements</w:t>
      </w:r>
      <w:r>
        <w:t xml:space="preserve"> for 20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13420C" w:rsidRPr="001D386E" w14:paraId="195AFAD3" w14:textId="77777777" w:rsidTr="00EF2BFB">
        <w:trPr>
          <w:jc w:val="center"/>
        </w:trPr>
        <w:tc>
          <w:tcPr>
            <w:tcW w:w="1736" w:type="dxa"/>
            <w:tcBorders>
              <w:bottom w:val="single" w:sz="4" w:space="0" w:color="auto"/>
            </w:tcBorders>
          </w:tcPr>
          <w:p w14:paraId="1A68EAB7" w14:textId="77777777" w:rsidR="0013420C" w:rsidRPr="001D386E" w:rsidRDefault="0013420C" w:rsidP="00EF2BFB">
            <w:pPr>
              <w:pStyle w:val="TAH"/>
              <w:keepNext w:val="0"/>
              <w:keepLines w:val="0"/>
              <w:widowControl w:val="0"/>
            </w:pPr>
            <w:r w:rsidRPr="001D386E">
              <w:rPr>
                <w:rFonts w:hint="eastAsia"/>
              </w:rPr>
              <w:t>Cente</w:t>
            </w:r>
            <w:r>
              <w:t>r</w:t>
            </w:r>
          </w:p>
          <w:p w14:paraId="46011B96" w14:textId="77777777" w:rsidR="0013420C" w:rsidRPr="001D386E" w:rsidRDefault="0013420C" w:rsidP="00EF2BFB">
            <w:pPr>
              <w:pStyle w:val="TAH"/>
              <w:keepNext w:val="0"/>
              <w:keepLines w:val="0"/>
              <w:widowControl w:val="0"/>
            </w:pPr>
            <w:r w:rsidRPr="001D386E">
              <w:rPr>
                <w:rFonts w:hint="eastAsia"/>
              </w:rPr>
              <w:t>Frequency</w:t>
            </w:r>
            <w:r w:rsidRPr="001D386E">
              <w:rPr>
                <w:rFonts w:hint="eastAsia"/>
                <w:lang w:eastAsia="ja-JP"/>
              </w:rPr>
              <w:t xml:space="preserve"> Fc</w:t>
            </w:r>
          </w:p>
          <w:p w14:paraId="338C30AB" w14:textId="77777777" w:rsidR="0013420C" w:rsidRPr="001D386E" w:rsidRDefault="0013420C" w:rsidP="00EF2BFB">
            <w:pPr>
              <w:pStyle w:val="TAH"/>
              <w:keepNext w:val="0"/>
              <w:keepLines w:val="0"/>
              <w:widowControl w:val="0"/>
            </w:pPr>
            <w:r w:rsidRPr="001D386E">
              <w:rPr>
                <w:rFonts w:hint="eastAsia"/>
              </w:rPr>
              <w:t>[MHz</w:t>
            </w:r>
            <w:r w:rsidRPr="001D386E">
              <w:t>]</w:t>
            </w:r>
          </w:p>
        </w:tc>
        <w:tc>
          <w:tcPr>
            <w:tcW w:w="1867" w:type="dxa"/>
          </w:tcPr>
          <w:p w14:paraId="2433EE88" w14:textId="77777777" w:rsidR="0013420C" w:rsidRPr="001D386E" w:rsidRDefault="0013420C" w:rsidP="00EF2BFB">
            <w:pPr>
              <w:pStyle w:val="TAH"/>
              <w:keepNext w:val="0"/>
              <w:keepLines w:val="0"/>
              <w:widowControl w:val="0"/>
            </w:pPr>
            <w:r w:rsidRPr="001D386E">
              <w:rPr>
                <w:rFonts w:hint="eastAsia"/>
              </w:rPr>
              <w:t>Protected range</w:t>
            </w:r>
          </w:p>
          <w:p w14:paraId="7752AC26" w14:textId="77777777" w:rsidR="0013420C" w:rsidRPr="001D386E" w:rsidRDefault="0013420C" w:rsidP="00EF2BFB">
            <w:pPr>
              <w:pStyle w:val="TAH"/>
              <w:keepNext w:val="0"/>
              <w:keepLines w:val="0"/>
              <w:widowControl w:val="0"/>
            </w:pPr>
            <w:r w:rsidRPr="001D386E">
              <w:rPr>
                <w:rFonts w:hint="eastAsia"/>
              </w:rPr>
              <w:t>[MHz]</w:t>
            </w:r>
          </w:p>
        </w:tc>
        <w:tc>
          <w:tcPr>
            <w:tcW w:w="1965" w:type="dxa"/>
          </w:tcPr>
          <w:p w14:paraId="39A3185A" w14:textId="77777777" w:rsidR="0013420C" w:rsidRPr="001D386E" w:rsidRDefault="0013420C" w:rsidP="00EF2BFB">
            <w:pPr>
              <w:pStyle w:val="TAH"/>
              <w:keepNext w:val="0"/>
              <w:keepLines w:val="0"/>
              <w:widowControl w:val="0"/>
            </w:pPr>
            <w:r w:rsidRPr="001D386E">
              <w:t>Minimum requirement</w:t>
            </w:r>
          </w:p>
          <w:p w14:paraId="40EA19EC" w14:textId="77777777" w:rsidR="0013420C" w:rsidRPr="001D386E" w:rsidRDefault="0013420C" w:rsidP="00EF2BFB">
            <w:pPr>
              <w:pStyle w:val="TAH"/>
              <w:keepNext w:val="0"/>
              <w:keepLines w:val="0"/>
              <w:widowControl w:val="0"/>
            </w:pPr>
            <w:r w:rsidRPr="001D386E">
              <w:t>[dBm]</w:t>
            </w:r>
          </w:p>
        </w:tc>
        <w:tc>
          <w:tcPr>
            <w:tcW w:w="1965" w:type="dxa"/>
            <w:tcBorders>
              <w:bottom w:val="single" w:sz="4" w:space="0" w:color="auto"/>
            </w:tcBorders>
          </w:tcPr>
          <w:p w14:paraId="6FF15BC8" w14:textId="77777777" w:rsidR="0013420C" w:rsidRPr="001D386E" w:rsidRDefault="0013420C" w:rsidP="00EF2BFB">
            <w:pPr>
              <w:pStyle w:val="TAH"/>
              <w:keepNext w:val="0"/>
              <w:keepLines w:val="0"/>
              <w:widowControl w:val="0"/>
            </w:pPr>
            <w:r w:rsidRPr="001D386E">
              <w:rPr>
                <w:rFonts w:cs="Arial"/>
              </w:rPr>
              <w:t>Measurement bandwidth</w:t>
            </w:r>
          </w:p>
        </w:tc>
      </w:tr>
      <w:tr w:rsidR="0013420C" w:rsidRPr="00034504" w14:paraId="350F297A" w14:textId="77777777" w:rsidTr="00EF2BFB">
        <w:trPr>
          <w:jc w:val="center"/>
        </w:trPr>
        <w:tc>
          <w:tcPr>
            <w:tcW w:w="1736" w:type="dxa"/>
            <w:tcBorders>
              <w:bottom w:val="nil"/>
            </w:tcBorders>
            <w:shd w:val="clear" w:color="auto" w:fill="auto"/>
          </w:tcPr>
          <w:p w14:paraId="52552B2C" w14:textId="77777777" w:rsidR="0013420C" w:rsidRPr="00034504" w:rsidRDefault="0013420C" w:rsidP="00EF2BFB">
            <w:pPr>
              <w:pStyle w:val="TAC"/>
              <w:rPr>
                <w:lang w:eastAsia="ja-JP"/>
              </w:rPr>
            </w:pPr>
            <w:r w:rsidRPr="00034504">
              <w:lastRenderedPageBreak/>
              <w:t xml:space="preserve">5179.98 </w:t>
            </w:r>
            <w:r w:rsidRPr="00034504">
              <w:rPr>
                <w:rFonts w:cs="Arial"/>
              </w:rPr>
              <w:t>≤</w:t>
            </w:r>
            <w:r w:rsidRPr="00034504">
              <w:t xml:space="preserve"> Fc </w:t>
            </w:r>
            <w:r w:rsidRPr="00034504">
              <w:rPr>
                <w:rFonts w:cs="Arial"/>
              </w:rPr>
              <w:t>≤ 5239.98</w:t>
            </w:r>
          </w:p>
        </w:tc>
        <w:tc>
          <w:tcPr>
            <w:tcW w:w="1867" w:type="dxa"/>
          </w:tcPr>
          <w:p w14:paraId="28660B81" w14:textId="77777777" w:rsidR="0013420C" w:rsidRPr="00034504" w:rsidRDefault="0013420C" w:rsidP="00EF2BFB">
            <w:pPr>
              <w:pStyle w:val="TAC"/>
            </w:pPr>
            <w:r w:rsidRPr="00034504">
              <w:rPr>
                <w:rFonts w:hint="eastAsia"/>
              </w:rPr>
              <w:t xml:space="preserve">5135 </w:t>
            </w:r>
            <w:r w:rsidRPr="00034504">
              <w:t>≤</w:t>
            </w:r>
            <w:r w:rsidRPr="00034504">
              <w:rPr>
                <w:rFonts w:hint="eastAsia"/>
              </w:rPr>
              <w:t xml:space="preserve"> f </w:t>
            </w:r>
            <w:r w:rsidRPr="00034504">
              <w:t>≤</w:t>
            </w:r>
            <w:r w:rsidRPr="00034504">
              <w:rPr>
                <w:rFonts w:hint="eastAsia"/>
              </w:rPr>
              <w:t xml:space="preserve"> 5142</w:t>
            </w:r>
          </w:p>
        </w:tc>
        <w:tc>
          <w:tcPr>
            <w:tcW w:w="1965" w:type="dxa"/>
          </w:tcPr>
          <w:p w14:paraId="6DD42981" w14:textId="77777777" w:rsidR="0013420C" w:rsidRPr="00034504" w:rsidRDefault="0013420C" w:rsidP="00EF2BFB">
            <w:pPr>
              <w:pStyle w:val="TAC"/>
            </w:pPr>
            <w:r w:rsidRPr="00034504">
              <w:t>-26</w:t>
            </w:r>
          </w:p>
        </w:tc>
        <w:tc>
          <w:tcPr>
            <w:tcW w:w="1965" w:type="dxa"/>
            <w:tcBorders>
              <w:bottom w:val="nil"/>
            </w:tcBorders>
            <w:shd w:val="clear" w:color="auto" w:fill="auto"/>
          </w:tcPr>
          <w:p w14:paraId="7F492B4D" w14:textId="77777777" w:rsidR="0013420C" w:rsidRPr="00034504" w:rsidRDefault="0013420C" w:rsidP="00EF2BFB">
            <w:pPr>
              <w:pStyle w:val="TAC"/>
            </w:pPr>
            <w:r w:rsidRPr="00034504">
              <w:t>1 MHz</w:t>
            </w:r>
          </w:p>
        </w:tc>
      </w:tr>
      <w:tr w:rsidR="0013420C" w:rsidRPr="00034504" w14:paraId="307219AA" w14:textId="77777777" w:rsidTr="00EF2BFB">
        <w:trPr>
          <w:jc w:val="center"/>
        </w:trPr>
        <w:tc>
          <w:tcPr>
            <w:tcW w:w="1736" w:type="dxa"/>
            <w:tcBorders>
              <w:top w:val="nil"/>
              <w:bottom w:val="nil"/>
            </w:tcBorders>
            <w:shd w:val="clear" w:color="auto" w:fill="auto"/>
          </w:tcPr>
          <w:p w14:paraId="21B6F494" w14:textId="77777777" w:rsidR="0013420C" w:rsidRPr="00034504" w:rsidRDefault="0013420C" w:rsidP="00EF2BFB">
            <w:pPr>
              <w:pStyle w:val="TAC"/>
            </w:pPr>
          </w:p>
        </w:tc>
        <w:tc>
          <w:tcPr>
            <w:tcW w:w="1867" w:type="dxa"/>
          </w:tcPr>
          <w:p w14:paraId="02D1A1A5" w14:textId="77777777" w:rsidR="0013420C" w:rsidRPr="00034504" w:rsidRDefault="0013420C" w:rsidP="00EF2BFB">
            <w:pPr>
              <w:pStyle w:val="TAC"/>
            </w:pPr>
            <w:r w:rsidRPr="00034504">
              <w:rPr>
                <w:rFonts w:hint="eastAsia"/>
              </w:rPr>
              <w:t xml:space="preserve">5142 </w:t>
            </w:r>
            <w:r w:rsidRPr="00034504">
              <w:t>&lt;</w:t>
            </w:r>
            <w:r w:rsidRPr="00034504">
              <w:rPr>
                <w:rFonts w:hint="eastAsia"/>
              </w:rPr>
              <w:t xml:space="preserve"> f </w:t>
            </w:r>
            <w:r w:rsidRPr="00034504">
              <w:t>≤</w:t>
            </w:r>
            <w:r w:rsidRPr="00034504">
              <w:rPr>
                <w:rFonts w:hint="eastAsia"/>
              </w:rPr>
              <w:t xml:space="preserve"> 5150</w:t>
            </w:r>
          </w:p>
        </w:tc>
        <w:tc>
          <w:tcPr>
            <w:tcW w:w="1965" w:type="dxa"/>
          </w:tcPr>
          <w:p w14:paraId="3F32DC2E" w14:textId="77777777" w:rsidR="0013420C" w:rsidRPr="00034504" w:rsidRDefault="0013420C" w:rsidP="00EF2BFB">
            <w:pPr>
              <w:pStyle w:val="TAC"/>
            </w:pPr>
            <w:r w:rsidRPr="00034504">
              <w:t>-18</w:t>
            </w:r>
          </w:p>
        </w:tc>
        <w:tc>
          <w:tcPr>
            <w:tcW w:w="1965" w:type="dxa"/>
            <w:tcBorders>
              <w:top w:val="nil"/>
              <w:bottom w:val="nil"/>
            </w:tcBorders>
            <w:shd w:val="clear" w:color="auto" w:fill="auto"/>
          </w:tcPr>
          <w:p w14:paraId="1D35B51F" w14:textId="77777777" w:rsidR="0013420C" w:rsidRPr="00034504" w:rsidRDefault="0013420C" w:rsidP="00EF2BFB">
            <w:pPr>
              <w:pStyle w:val="TAC"/>
            </w:pPr>
          </w:p>
        </w:tc>
      </w:tr>
      <w:tr w:rsidR="0013420C" w:rsidRPr="00034504" w14:paraId="34F45239" w14:textId="77777777" w:rsidTr="00EF2BFB">
        <w:trPr>
          <w:jc w:val="center"/>
        </w:trPr>
        <w:tc>
          <w:tcPr>
            <w:tcW w:w="1736" w:type="dxa"/>
            <w:tcBorders>
              <w:top w:val="nil"/>
              <w:bottom w:val="nil"/>
            </w:tcBorders>
            <w:shd w:val="clear" w:color="auto" w:fill="auto"/>
          </w:tcPr>
          <w:p w14:paraId="244F5977" w14:textId="77777777" w:rsidR="0013420C" w:rsidRPr="00034504" w:rsidRDefault="0013420C" w:rsidP="00EF2BFB">
            <w:pPr>
              <w:pStyle w:val="TAC"/>
            </w:pPr>
          </w:p>
        </w:tc>
        <w:tc>
          <w:tcPr>
            <w:tcW w:w="1867" w:type="dxa"/>
          </w:tcPr>
          <w:p w14:paraId="1327E161" w14:textId="77777777" w:rsidR="0013420C" w:rsidRPr="00034504" w:rsidRDefault="0013420C" w:rsidP="00EF2BFB">
            <w:pPr>
              <w:pStyle w:val="TAC"/>
            </w:pPr>
            <w:r w:rsidRPr="00034504">
              <w:rPr>
                <w:rFonts w:hint="eastAsia"/>
              </w:rPr>
              <w:t xml:space="preserve">5250 </w:t>
            </w:r>
            <w:r w:rsidRPr="00034504">
              <w:t>≤</w:t>
            </w:r>
            <w:r w:rsidRPr="00034504">
              <w:rPr>
                <w:rFonts w:hint="eastAsia"/>
              </w:rPr>
              <w:t xml:space="preserve"> f </w:t>
            </w:r>
            <w:r w:rsidRPr="00034504">
              <w:t>&lt;</w:t>
            </w:r>
            <w:r w:rsidRPr="00034504">
              <w:rPr>
                <w:rFonts w:hint="eastAsia"/>
              </w:rPr>
              <w:t xml:space="preserve"> 52</w:t>
            </w:r>
            <w:r w:rsidRPr="00034504">
              <w:t>50.2</w:t>
            </w:r>
          </w:p>
        </w:tc>
        <w:tc>
          <w:tcPr>
            <w:tcW w:w="1965" w:type="dxa"/>
          </w:tcPr>
          <w:p w14:paraId="7BFE1416" w14:textId="77777777" w:rsidR="0013420C" w:rsidRPr="00034504" w:rsidRDefault="0013420C" w:rsidP="00EF2BFB">
            <w:pPr>
              <w:pStyle w:val="TAC"/>
            </w:pPr>
            <w:r w:rsidRPr="00034504">
              <w:t>3 to -2</w:t>
            </w:r>
          </w:p>
        </w:tc>
        <w:tc>
          <w:tcPr>
            <w:tcW w:w="1965" w:type="dxa"/>
            <w:tcBorders>
              <w:top w:val="nil"/>
              <w:bottom w:val="nil"/>
            </w:tcBorders>
            <w:shd w:val="clear" w:color="auto" w:fill="auto"/>
          </w:tcPr>
          <w:p w14:paraId="5D5585A1" w14:textId="77777777" w:rsidR="0013420C" w:rsidRPr="00034504" w:rsidRDefault="0013420C" w:rsidP="00EF2BFB">
            <w:pPr>
              <w:pStyle w:val="TAC"/>
            </w:pPr>
          </w:p>
        </w:tc>
      </w:tr>
      <w:tr w:rsidR="0013420C" w:rsidRPr="00034504" w14:paraId="56AF6D3D" w14:textId="77777777" w:rsidTr="00EF2BFB">
        <w:trPr>
          <w:jc w:val="center"/>
        </w:trPr>
        <w:tc>
          <w:tcPr>
            <w:tcW w:w="1736" w:type="dxa"/>
            <w:tcBorders>
              <w:top w:val="nil"/>
              <w:bottom w:val="nil"/>
            </w:tcBorders>
            <w:shd w:val="clear" w:color="auto" w:fill="auto"/>
          </w:tcPr>
          <w:p w14:paraId="1C031B4B" w14:textId="77777777" w:rsidR="0013420C" w:rsidRPr="00034504" w:rsidRDefault="0013420C" w:rsidP="00EF2BFB">
            <w:pPr>
              <w:pStyle w:val="TAC"/>
            </w:pPr>
          </w:p>
        </w:tc>
        <w:tc>
          <w:tcPr>
            <w:tcW w:w="1867" w:type="dxa"/>
          </w:tcPr>
          <w:p w14:paraId="3E3AC3C5" w14:textId="77777777" w:rsidR="0013420C" w:rsidRPr="00034504" w:rsidRDefault="0013420C" w:rsidP="00EF2BFB">
            <w:pPr>
              <w:pStyle w:val="TAC"/>
            </w:pPr>
            <w:r w:rsidRPr="00034504">
              <w:rPr>
                <w:rFonts w:hint="eastAsia"/>
              </w:rPr>
              <w:t>5250</w:t>
            </w:r>
            <w:r w:rsidRPr="00034504">
              <w:t>.2</w:t>
            </w:r>
            <w:r w:rsidRPr="00034504">
              <w:rPr>
                <w:rFonts w:hint="eastAsia"/>
              </w:rPr>
              <w:t xml:space="preserve"> </w:t>
            </w:r>
            <w:r w:rsidRPr="00034504">
              <w:t>≤</w:t>
            </w:r>
            <w:r w:rsidRPr="00034504">
              <w:rPr>
                <w:rFonts w:hint="eastAsia"/>
              </w:rPr>
              <w:t xml:space="preserve"> f </w:t>
            </w:r>
            <w:r w:rsidRPr="00034504">
              <w:t>&lt;</w:t>
            </w:r>
            <w:r w:rsidRPr="00034504">
              <w:rPr>
                <w:rFonts w:hint="eastAsia"/>
              </w:rPr>
              <w:t xml:space="preserve"> 5251</w:t>
            </w:r>
          </w:p>
        </w:tc>
        <w:tc>
          <w:tcPr>
            <w:tcW w:w="1965" w:type="dxa"/>
          </w:tcPr>
          <w:p w14:paraId="6F7526E5" w14:textId="77777777" w:rsidR="0013420C" w:rsidRPr="00034504" w:rsidRDefault="0013420C" w:rsidP="00EF2BFB">
            <w:pPr>
              <w:pStyle w:val="TAC"/>
            </w:pPr>
            <w:r w:rsidRPr="00034504">
              <w:t>-2 to -10</w:t>
            </w:r>
          </w:p>
        </w:tc>
        <w:tc>
          <w:tcPr>
            <w:tcW w:w="1965" w:type="dxa"/>
            <w:tcBorders>
              <w:top w:val="nil"/>
              <w:bottom w:val="nil"/>
            </w:tcBorders>
            <w:shd w:val="clear" w:color="auto" w:fill="auto"/>
          </w:tcPr>
          <w:p w14:paraId="7C620038" w14:textId="77777777" w:rsidR="0013420C" w:rsidRPr="00034504" w:rsidRDefault="0013420C" w:rsidP="00EF2BFB">
            <w:pPr>
              <w:pStyle w:val="TAC"/>
            </w:pPr>
          </w:p>
        </w:tc>
      </w:tr>
      <w:tr w:rsidR="0013420C" w:rsidRPr="00034504" w14:paraId="23B20322" w14:textId="77777777" w:rsidTr="00EF2BFB">
        <w:trPr>
          <w:jc w:val="center"/>
        </w:trPr>
        <w:tc>
          <w:tcPr>
            <w:tcW w:w="1736" w:type="dxa"/>
            <w:tcBorders>
              <w:top w:val="nil"/>
              <w:bottom w:val="nil"/>
            </w:tcBorders>
            <w:shd w:val="clear" w:color="auto" w:fill="auto"/>
          </w:tcPr>
          <w:p w14:paraId="22FE919B" w14:textId="77777777" w:rsidR="0013420C" w:rsidRPr="00034504" w:rsidRDefault="0013420C" w:rsidP="00EF2BFB">
            <w:pPr>
              <w:pStyle w:val="TAC"/>
            </w:pPr>
          </w:p>
        </w:tc>
        <w:tc>
          <w:tcPr>
            <w:tcW w:w="1867" w:type="dxa"/>
          </w:tcPr>
          <w:p w14:paraId="1B24B5FC" w14:textId="77777777" w:rsidR="0013420C" w:rsidRPr="00034504" w:rsidRDefault="0013420C" w:rsidP="00EF2BFB">
            <w:pPr>
              <w:pStyle w:val="TAC"/>
            </w:pPr>
            <w:r w:rsidRPr="00034504">
              <w:rPr>
                <w:rFonts w:hint="eastAsia"/>
              </w:rPr>
              <w:t xml:space="preserve">5251 </w:t>
            </w:r>
            <w:r w:rsidRPr="00034504">
              <w:t>≤</w:t>
            </w:r>
            <w:r w:rsidRPr="00034504">
              <w:rPr>
                <w:rFonts w:hint="eastAsia"/>
              </w:rPr>
              <w:t xml:space="preserve"> f </w:t>
            </w:r>
            <w:r w:rsidRPr="00034504">
              <w:t>&lt;</w:t>
            </w:r>
            <w:r w:rsidRPr="00034504">
              <w:rPr>
                <w:rFonts w:hint="eastAsia"/>
              </w:rPr>
              <w:t xml:space="preserve"> 5260</w:t>
            </w:r>
          </w:p>
        </w:tc>
        <w:tc>
          <w:tcPr>
            <w:tcW w:w="1965" w:type="dxa"/>
          </w:tcPr>
          <w:p w14:paraId="6A6653BE" w14:textId="77777777" w:rsidR="0013420C" w:rsidRPr="00034504" w:rsidRDefault="0013420C" w:rsidP="00EF2BFB">
            <w:pPr>
              <w:pStyle w:val="TAC"/>
            </w:pPr>
            <w:r w:rsidRPr="00034504">
              <w:t>-10 to -18</w:t>
            </w:r>
          </w:p>
        </w:tc>
        <w:tc>
          <w:tcPr>
            <w:tcW w:w="1965" w:type="dxa"/>
            <w:tcBorders>
              <w:top w:val="nil"/>
              <w:bottom w:val="nil"/>
            </w:tcBorders>
            <w:shd w:val="clear" w:color="auto" w:fill="auto"/>
          </w:tcPr>
          <w:p w14:paraId="72A7A000" w14:textId="77777777" w:rsidR="0013420C" w:rsidRPr="00034504" w:rsidRDefault="0013420C" w:rsidP="00EF2BFB">
            <w:pPr>
              <w:pStyle w:val="TAC"/>
            </w:pPr>
          </w:p>
        </w:tc>
      </w:tr>
      <w:tr w:rsidR="0013420C" w:rsidRPr="00034504" w14:paraId="78723898" w14:textId="77777777" w:rsidTr="00EF2BFB">
        <w:trPr>
          <w:jc w:val="center"/>
        </w:trPr>
        <w:tc>
          <w:tcPr>
            <w:tcW w:w="1736" w:type="dxa"/>
            <w:tcBorders>
              <w:top w:val="nil"/>
              <w:bottom w:val="nil"/>
            </w:tcBorders>
            <w:shd w:val="clear" w:color="auto" w:fill="auto"/>
          </w:tcPr>
          <w:p w14:paraId="7F2EEED0" w14:textId="77777777" w:rsidR="0013420C" w:rsidRPr="00034504" w:rsidRDefault="0013420C" w:rsidP="00EF2BFB">
            <w:pPr>
              <w:pStyle w:val="TAC"/>
            </w:pPr>
          </w:p>
        </w:tc>
        <w:tc>
          <w:tcPr>
            <w:tcW w:w="1867" w:type="dxa"/>
          </w:tcPr>
          <w:p w14:paraId="468C9BFF" w14:textId="77777777" w:rsidR="0013420C" w:rsidRPr="00034504" w:rsidRDefault="0013420C" w:rsidP="00EF2BFB">
            <w:pPr>
              <w:pStyle w:val="TAC"/>
            </w:pPr>
            <w:r w:rsidRPr="00034504">
              <w:rPr>
                <w:rFonts w:hint="eastAsia"/>
              </w:rPr>
              <w:t xml:space="preserve">5260 </w:t>
            </w:r>
            <w:r w:rsidRPr="00034504">
              <w:t>≤</w:t>
            </w:r>
            <w:r w:rsidRPr="00034504">
              <w:rPr>
                <w:rFonts w:hint="eastAsia"/>
              </w:rPr>
              <w:t xml:space="preserve"> f </w:t>
            </w:r>
            <w:r w:rsidRPr="00034504">
              <w:t>&lt;</w:t>
            </w:r>
            <w:r w:rsidRPr="00034504">
              <w:rPr>
                <w:rFonts w:hint="eastAsia"/>
              </w:rPr>
              <w:t xml:space="preserve"> 5266.7</w:t>
            </w:r>
          </w:p>
        </w:tc>
        <w:tc>
          <w:tcPr>
            <w:tcW w:w="1965" w:type="dxa"/>
          </w:tcPr>
          <w:p w14:paraId="1B4957FC" w14:textId="77777777" w:rsidR="0013420C" w:rsidRPr="00034504" w:rsidRDefault="0013420C" w:rsidP="00EF2BFB">
            <w:pPr>
              <w:pStyle w:val="TAC"/>
            </w:pPr>
            <w:r w:rsidRPr="00034504">
              <w:t>-18 to -26</w:t>
            </w:r>
          </w:p>
        </w:tc>
        <w:tc>
          <w:tcPr>
            <w:tcW w:w="1965" w:type="dxa"/>
            <w:tcBorders>
              <w:top w:val="nil"/>
              <w:bottom w:val="nil"/>
            </w:tcBorders>
            <w:shd w:val="clear" w:color="auto" w:fill="auto"/>
          </w:tcPr>
          <w:p w14:paraId="67C129EC" w14:textId="77777777" w:rsidR="0013420C" w:rsidRPr="00034504" w:rsidRDefault="0013420C" w:rsidP="00EF2BFB">
            <w:pPr>
              <w:pStyle w:val="TAC"/>
            </w:pPr>
          </w:p>
        </w:tc>
      </w:tr>
      <w:tr w:rsidR="0013420C" w:rsidRPr="00034504" w14:paraId="3051DBD9" w14:textId="77777777" w:rsidTr="00EF2BFB">
        <w:trPr>
          <w:jc w:val="center"/>
        </w:trPr>
        <w:tc>
          <w:tcPr>
            <w:tcW w:w="1736" w:type="dxa"/>
            <w:tcBorders>
              <w:top w:val="nil"/>
              <w:bottom w:val="single" w:sz="4" w:space="0" w:color="auto"/>
            </w:tcBorders>
            <w:shd w:val="clear" w:color="auto" w:fill="auto"/>
          </w:tcPr>
          <w:p w14:paraId="50F214B5" w14:textId="77777777" w:rsidR="0013420C" w:rsidRPr="00034504" w:rsidRDefault="0013420C" w:rsidP="00EF2BFB">
            <w:pPr>
              <w:pStyle w:val="TAC"/>
            </w:pPr>
          </w:p>
        </w:tc>
        <w:tc>
          <w:tcPr>
            <w:tcW w:w="1867" w:type="dxa"/>
          </w:tcPr>
          <w:p w14:paraId="72113666" w14:textId="77777777" w:rsidR="0013420C" w:rsidRPr="00034504" w:rsidRDefault="0013420C" w:rsidP="00EF2BFB">
            <w:pPr>
              <w:pStyle w:val="TAC"/>
            </w:pPr>
            <w:r w:rsidRPr="00034504">
              <w:rPr>
                <w:rFonts w:hint="eastAsia"/>
              </w:rPr>
              <w:t xml:space="preserve">5266.7 </w:t>
            </w:r>
            <w:r w:rsidRPr="00034504">
              <w:t>≤</w:t>
            </w:r>
            <w:r w:rsidRPr="00034504">
              <w:rPr>
                <w:rFonts w:hint="eastAsia"/>
              </w:rPr>
              <w:t xml:space="preserve"> f </w:t>
            </w:r>
            <w:r w:rsidRPr="00034504">
              <w:t>≤</w:t>
            </w:r>
            <w:r w:rsidRPr="00034504">
              <w:rPr>
                <w:rFonts w:hint="eastAsia"/>
              </w:rPr>
              <w:t xml:space="preserve"> 5365</w:t>
            </w:r>
          </w:p>
        </w:tc>
        <w:tc>
          <w:tcPr>
            <w:tcW w:w="1965" w:type="dxa"/>
          </w:tcPr>
          <w:p w14:paraId="1960CE4F" w14:textId="77777777" w:rsidR="0013420C" w:rsidRPr="00034504" w:rsidRDefault="0013420C" w:rsidP="00EF2BFB">
            <w:pPr>
              <w:pStyle w:val="TAC"/>
            </w:pPr>
            <w:r w:rsidRPr="00034504">
              <w:t>-26</w:t>
            </w:r>
          </w:p>
        </w:tc>
        <w:tc>
          <w:tcPr>
            <w:tcW w:w="1965" w:type="dxa"/>
            <w:tcBorders>
              <w:top w:val="nil"/>
              <w:bottom w:val="nil"/>
            </w:tcBorders>
            <w:shd w:val="clear" w:color="auto" w:fill="auto"/>
          </w:tcPr>
          <w:p w14:paraId="31D76BDD" w14:textId="77777777" w:rsidR="0013420C" w:rsidRPr="00034504" w:rsidRDefault="0013420C" w:rsidP="00EF2BFB">
            <w:pPr>
              <w:pStyle w:val="TAC"/>
            </w:pPr>
          </w:p>
        </w:tc>
      </w:tr>
      <w:tr w:rsidR="0013420C" w:rsidRPr="00034504" w14:paraId="5C08F49B" w14:textId="77777777" w:rsidTr="00EF2BFB">
        <w:trPr>
          <w:jc w:val="center"/>
        </w:trPr>
        <w:tc>
          <w:tcPr>
            <w:tcW w:w="1736" w:type="dxa"/>
            <w:tcBorders>
              <w:bottom w:val="nil"/>
            </w:tcBorders>
            <w:shd w:val="clear" w:color="auto" w:fill="auto"/>
          </w:tcPr>
          <w:p w14:paraId="4F6BD026" w14:textId="77777777" w:rsidR="0013420C" w:rsidRPr="00034504" w:rsidRDefault="0013420C" w:rsidP="00EF2BFB">
            <w:pPr>
              <w:pStyle w:val="TAC"/>
            </w:pPr>
            <w:r w:rsidRPr="00034504">
              <w:t xml:space="preserve">5260.02 </w:t>
            </w:r>
            <w:r w:rsidRPr="00034504">
              <w:rPr>
                <w:rFonts w:cs="Arial"/>
              </w:rPr>
              <w:t>≤</w:t>
            </w:r>
            <w:r w:rsidRPr="00034504">
              <w:t xml:space="preserve"> Fc </w:t>
            </w:r>
            <w:r w:rsidRPr="00034504">
              <w:rPr>
                <w:rFonts w:cs="Arial"/>
              </w:rPr>
              <w:t>≤ 5320.02</w:t>
            </w:r>
          </w:p>
        </w:tc>
        <w:tc>
          <w:tcPr>
            <w:tcW w:w="1867" w:type="dxa"/>
          </w:tcPr>
          <w:p w14:paraId="761D241C" w14:textId="77777777" w:rsidR="0013420C" w:rsidRPr="00034504" w:rsidRDefault="0013420C" w:rsidP="00EF2BFB">
            <w:pPr>
              <w:pStyle w:val="TAC"/>
            </w:pPr>
            <w:r w:rsidRPr="00034504">
              <w:rPr>
                <w:rFonts w:hint="eastAsia"/>
              </w:rPr>
              <w:t xml:space="preserve">5135 </w:t>
            </w:r>
            <w:r w:rsidRPr="00034504">
              <w:t>≤</w:t>
            </w:r>
            <w:r w:rsidRPr="00034504">
              <w:rPr>
                <w:rFonts w:hint="eastAsia"/>
              </w:rPr>
              <w:t xml:space="preserve"> f </w:t>
            </w:r>
            <w:r w:rsidRPr="00034504">
              <w:t>≤</w:t>
            </w:r>
            <w:r w:rsidRPr="00034504">
              <w:rPr>
                <w:rFonts w:hint="eastAsia"/>
              </w:rPr>
              <w:t xml:space="preserve"> 5233.3</w:t>
            </w:r>
          </w:p>
        </w:tc>
        <w:tc>
          <w:tcPr>
            <w:tcW w:w="1965" w:type="dxa"/>
          </w:tcPr>
          <w:p w14:paraId="56FF2C00" w14:textId="77777777" w:rsidR="0013420C" w:rsidRPr="00034504" w:rsidRDefault="0013420C" w:rsidP="00EF2BFB">
            <w:pPr>
              <w:pStyle w:val="TAC"/>
            </w:pPr>
            <w:r w:rsidRPr="00034504">
              <w:t>-26</w:t>
            </w:r>
          </w:p>
        </w:tc>
        <w:tc>
          <w:tcPr>
            <w:tcW w:w="1965" w:type="dxa"/>
            <w:tcBorders>
              <w:top w:val="nil"/>
              <w:bottom w:val="nil"/>
            </w:tcBorders>
            <w:shd w:val="clear" w:color="auto" w:fill="auto"/>
          </w:tcPr>
          <w:p w14:paraId="1647D026" w14:textId="77777777" w:rsidR="0013420C" w:rsidRPr="00034504" w:rsidRDefault="0013420C" w:rsidP="00EF2BFB">
            <w:pPr>
              <w:pStyle w:val="TAC"/>
            </w:pPr>
          </w:p>
        </w:tc>
      </w:tr>
      <w:tr w:rsidR="0013420C" w:rsidRPr="00034504" w14:paraId="191F8E81" w14:textId="77777777" w:rsidTr="00EF2BFB">
        <w:trPr>
          <w:jc w:val="center"/>
        </w:trPr>
        <w:tc>
          <w:tcPr>
            <w:tcW w:w="1736" w:type="dxa"/>
            <w:tcBorders>
              <w:top w:val="nil"/>
              <w:bottom w:val="nil"/>
            </w:tcBorders>
            <w:shd w:val="clear" w:color="auto" w:fill="auto"/>
          </w:tcPr>
          <w:p w14:paraId="5E9CBDFE" w14:textId="77777777" w:rsidR="0013420C" w:rsidRPr="00034504" w:rsidRDefault="0013420C" w:rsidP="00EF2BFB">
            <w:pPr>
              <w:pStyle w:val="TAC"/>
            </w:pPr>
          </w:p>
        </w:tc>
        <w:tc>
          <w:tcPr>
            <w:tcW w:w="1867" w:type="dxa"/>
          </w:tcPr>
          <w:p w14:paraId="3E319164" w14:textId="77777777" w:rsidR="0013420C" w:rsidRPr="00034504" w:rsidRDefault="0013420C" w:rsidP="00EF2BFB">
            <w:pPr>
              <w:pStyle w:val="TAC"/>
            </w:pPr>
            <w:r w:rsidRPr="00034504">
              <w:rPr>
                <w:rFonts w:hint="eastAsia"/>
              </w:rPr>
              <w:t xml:space="preserve">5233.3 </w:t>
            </w:r>
            <w:r w:rsidRPr="00034504">
              <w:t>&lt;</w:t>
            </w:r>
            <w:r w:rsidRPr="00034504">
              <w:rPr>
                <w:rFonts w:hint="eastAsia"/>
              </w:rPr>
              <w:t xml:space="preserve"> f </w:t>
            </w:r>
            <w:r w:rsidRPr="00034504">
              <w:t>≤</w:t>
            </w:r>
            <w:r w:rsidRPr="00034504">
              <w:rPr>
                <w:rFonts w:hint="eastAsia"/>
              </w:rPr>
              <w:t xml:space="preserve"> 5240</w:t>
            </w:r>
          </w:p>
        </w:tc>
        <w:tc>
          <w:tcPr>
            <w:tcW w:w="1965" w:type="dxa"/>
          </w:tcPr>
          <w:p w14:paraId="0EA3742F" w14:textId="77777777" w:rsidR="0013420C" w:rsidRPr="00034504" w:rsidRDefault="0013420C" w:rsidP="00EF2BFB">
            <w:pPr>
              <w:pStyle w:val="TAC"/>
            </w:pPr>
            <w:r w:rsidRPr="00034504">
              <w:t>-26 to -18</w:t>
            </w:r>
          </w:p>
        </w:tc>
        <w:tc>
          <w:tcPr>
            <w:tcW w:w="1965" w:type="dxa"/>
            <w:tcBorders>
              <w:top w:val="nil"/>
              <w:bottom w:val="nil"/>
            </w:tcBorders>
            <w:shd w:val="clear" w:color="auto" w:fill="auto"/>
          </w:tcPr>
          <w:p w14:paraId="2FACF429" w14:textId="77777777" w:rsidR="0013420C" w:rsidRPr="00034504" w:rsidRDefault="0013420C" w:rsidP="00EF2BFB">
            <w:pPr>
              <w:pStyle w:val="TAC"/>
            </w:pPr>
          </w:p>
        </w:tc>
      </w:tr>
      <w:tr w:rsidR="0013420C" w:rsidRPr="00034504" w14:paraId="57151C50" w14:textId="77777777" w:rsidTr="00EF2BFB">
        <w:trPr>
          <w:jc w:val="center"/>
        </w:trPr>
        <w:tc>
          <w:tcPr>
            <w:tcW w:w="1736" w:type="dxa"/>
            <w:tcBorders>
              <w:top w:val="nil"/>
              <w:bottom w:val="nil"/>
            </w:tcBorders>
            <w:shd w:val="clear" w:color="auto" w:fill="auto"/>
          </w:tcPr>
          <w:p w14:paraId="6AAABAE2" w14:textId="77777777" w:rsidR="0013420C" w:rsidRPr="00034504" w:rsidRDefault="0013420C" w:rsidP="00EF2BFB">
            <w:pPr>
              <w:pStyle w:val="TAC"/>
            </w:pPr>
          </w:p>
        </w:tc>
        <w:tc>
          <w:tcPr>
            <w:tcW w:w="1867" w:type="dxa"/>
          </w:tcPr>
          <w:p w14:paraId="32D07001" w14:textId="77777777" w:rsidR="0013420C" w:rsidRPr="00034504" w:rsidRDefault="0013420C" w:rsidP="00EF2BFB">
            <w:pPr>
              <w:pStyle w:val="TAC"/>
            </w:pPr>
            <w:r w:rsidRPr="00034504">
              <w:rPr>
                <w:rFonts w:hint="eastAsia"/>
              </w:rPr>
              <w:t xml:space="preserve">5240 </w:t>
            </w:r>
            <w:r w:rsidRPr="00034504">
              <w:t>&lt;</w:t>
            </w:r>
            <w:r w:rsidRPr="00034504">
              <w:rPr>
                <w:rFonts w:hint="eastAsia"/>
              </w:rPr>
              <w:t xml:space="preserve"> f </w:t>
            </w:r>
            <w:r w:rsidRPr="00034504">
              <w:t>≤</w:t>
            </w:r>
            <w:r w:rsidRPr="00034504">
              <w:rPr>
                <w:rFonts w:hint="eastAsia"/>
              </w:rPr>
              <w:t xml:space="preserve"> 5249</w:t>
            </w:r>
          </w:p>
        </w:tc>
        <w:tc>
          <w:tcPr>
            <w:tcW w:w="1965" w:type="dxa"/>
          </w:tcPr>
          <w:p w14:paraId="0165B287" w14:textId="77777777" w:rsidR="0013420C" w:rsidRPr="00034504" w:rsidRDefault="0013420C" w:rsidP="00EF2BFB">
            <w:pPr>
              <w:pStyle w:val="TAC"/>
            </w:pPr>
            <w:r w:rsidRPr="00034504">
              <w:t>-18 to -10</w:t>
            </w:r>
          </w:p>
        </w:tc>
        <w:tc>
          <w:tcPr>
            <w:tcW w:w="1965" w:type="dxa"/>
            <w:tcBorders>
              <w:top w:val="nil"/>
              <w:bottom w:val="nil"/>
            </w:tcBorders>
            <w:shd w:val="clear" w:color="auto" w:fill="auto"/>
          </w:tcPr>
          <w:p w14:paraId="357EA88E" w14:textId="77777777" w:rsidR="0013420C" w:rsidRPr="00034504" w:rsidRDefault="0013420C" w:rsidP="00EF2BFB">
            <w:pPr>
              <w:pStyle w:val="TAC"/>
            </w:pPr>
          </w:p>
        </w:tc>
      </w:tr>
      <w:tr w:rsidR="0013420C" w:rsidRPr="00034504" w14:paraId="53B4158F" w14:textId="77777777" w:rsidTr="00EF2BFB">
        <w:trPr>
          <w:jc w:val="center"/>
        </w:trPr>
        <w:tc>
          <w:tcPr>
            <w:tcW w:w="1736" w:type="dxa"/>
            <w:tcBorders>
              <w:top w:val="nil"/>
              <w:bottom w:val="nil"/>
            </w:tcBorders>
            <w:shd w:val="clear" w:color="auto" w:fill="auto"/>
          </w:tcPr>
          <w:p w14:paraId="5FEC0E5D" w14:textId="77777777" w:rsidR="0013420C" w:rsidRPr="00034504" w:rsidRDefault="0013420C" w:rsidP="00EF2BFB">
            <w:pPr>
              <w:pStyle w:val="TAC"/>
            </w:pPr>
          </w:p>
        </w:tc>
        <w:tc>
          <w:tcPr>
            <w:tcW w:w="1867" w:type="dxa"/>
          </w:tcPr>
          <w:p w14:paraId="7DEFF5CD" w14:textId="77777777" w:rsidR="0013420C" w:rsidRPr="00034504" w:rsidRDefault="0013420C" w:rsidP="00EF2BFB">
            <w:pPr>
              <w:pStyle w:val="TAC"/>
            </w:pPr>
            <w:r w:rsidRPr="00034504">
              <w:rPr>
                <w:rFonts w:hint="eastAsia"/>
              </w:rPr>
              <w:t xml:space="preserve">5249 </w:t>
            </w:r>
            <w:r w:rsidRPr="00034504">
              <w:t>&lt;</w:t>
            </w:r>
            <w:r w:rsidRPr="00034504">
              <w:rPr>
                <w:rFonts w:hint="eastAsia"/>
              </w:rPr>
              <w:t xml:space="preserve"> f </w:t>
            </w:r>
            <w:r w:rsidRPr="00034504">
              <w:t>≤</w:t>
            </w:r>
            <w:r w:rsidRPr="00034504">
              <w:rPr>
                <w:rFonts w:hint="eastAsia"/>
              </w:rPr>
              <w:t xml:space="preserve"> 52</w:t>
            </w:r>
            <w:r w:rsidRPr="00034504">
              <w:t>49.8</w:t>
            </w:r>
          </w:p>
        </w:tc>
        <w:tc>
          <w:tcPr>
            <w:tcW w:w="1965" w:type="dxa"/>
          </w:tcPr>
          <w:p w14:paraId="79B5A883" w14:textId="77777777" w:rsidR="0013420C" w:rsidRPr="00034504" w:rsidRDefault="0013420C" w:rsidP="00EF2BFB">
            <w:pPr>
              <w:pStyle w:val="TAC"/>
            </w:pPr>
            <w:r w:rsidRPr="00034504">
              <w:t>-10 to -2</w:t>
            </w:r>
          </w:p>
        </w:tc>
        <w:tc>
          <w:tcPr>
            <w:tcW w:w="1965" w:type="dxa"/>
            <w:tcBorders>
              <w:top w:val="nil"/>
              <w:bottom w:val="nil"/>
            </w:tcBorders>
            <w:shd w:val="clear" w:color="auto" w:fill="auto"/>
          </w:tcPr>
          <w:p w14:paraId="490EB149" w14:textId="77777777" w:rsidR="0013420C" w:rsidRPr="00034504" w:rsidRDefault="0013420C" w:rsidP="00EF2BFB">
            <w:pPr>
              <w:pStyle w:val="TAC"/>
            </w:pPr>
          </w:p>
        </w:tc>
      </w:tr>
      <w:tr w:rsidR="0013420C" w:rsidRPr="00034504" w14:paraId="0F2EDF80" w14:textId="77777777" w:rsidTr="00EF2BFB">
        <w:trPr>
          <w:jc w:val="center"/>
        </w:trPr>
        <w:tc>
          <w:tcPr>
            <w:tcW w:w="1736" w:type="dxa"/>
            <w:tcBorders>
              <w:top w:val="nil"/>
              <w:bottom w:val="nil"/>
            </w:tcBorders>
            <w:shd w:val="clear" w:color="auto" w:fill="auto"/>
          </w:tcPr>
          <w:p w14:paraId="3EABF933" w14:textId="77777777" w:rsidR="0013420C" w:rsidRPr="00034504" w:rsidRDefault="0013420C" w:rsidP="00EF2BFB">
            <w:pPr>
              <w:pStyle w:val="TAC"/>
            </w:pPr>
          </w:p>
        </w:tc>
        <w:tc>
          <w:tcPr>
            <w:tcW w:w="1867" w:type="dxa"/>
          </w:tcPr>
          <w:p w14:paraId="6683E2BB" w14:textId="77777777" w:rsidR="0013420C" w:rsidRPr="00034504" w:rsidRDefault="0013420C" w:rsidP="00EF2BFB">
            <w:pPr>
              <w:pStyle w:val="TAC"/>
            </w:pPr>
            <w:r w:rsidRPr="00034504">
              <w:rPr>
                <w:rFonts w:hint="eastAsia"/>
              </w:rPr>
              <w:t>5249</w:t>
            </w:r>
            <w:r w:rsidRPr="00034504">
              <w:t>.8</w:t>
            </w:r>
            <w:r w:rsidRPr="00034504">
              <w:rPr>
                <w:rFonts w:hint="eastAsia"/>
              </w:rPr>
              <w:t xml:space="preserve"> </w:t>
            </w:r>
            <w:r w:rsidRPr="00034504">
              <w:t>&lt;</w:t>
            </w:r>
            <w:r w:rsidRPr="00034504">
              <w:rPr>
                <w:rFonts w:hint="eastAsia"/>
              </w:rPr>
              <w:t xml:space="preserve"> f </w:t>
            </w:r>
            <w:r w:rsidRPr="00034504">
              <w:t>≤</w:t>
            </w:r>
            <w:r w:rsidRPr="00034504">
              <w:rPr>
                <w:rFonts w:hint="eastAsia"/>
              </w:rPr>
              <w:t xml:space="preserve"> 5250</w:t>
            </w:r>
          </w:p>
        </w:tc>
        <w:tc>
          <w:tcPr>
            <w:tcW w:w="1965" w:type="dxa"/>
          </w:tcPr>
          <w:p w14:paraId="6C9E0B87" w14:textId="77777777" w:rsidR="0013420C" w:rsidRPr="00034504" w:rsidRDefault="0013420C" w:rsidP="00EF2BFB">
            <w:pPr>
              <w:pStyle w:val="TAC"/>
            </w:pPr>
            <w:r w:rsidRPr="00034504">
              <w:t>-2 to 3</w:t>
            </w:r>
          </w:p>
        </w:tc>
        <w:tc>
          <w:tcPr>
            <w:tcW w:w="1965" w:type="dxa"/>
            <w:tcBorders>
              <w:top w:val="nil"/>
              <w:bottom w:val="nil"/>
            </w:tcBorders>
            <w:shd w:val="clear" w:color="auto" w:fill="auto"/>
          </w:tcPr>
          <w:p w14:paraId="062D33F5" w14:textId="77777777" w:rsidR="0013420C" w:rsidRPr="00034504" w:rsidRDefault="0013420C" w:rsidP="00EF2BFB">
            <w:pPr>
              <w:pStyle w:val="TAC"/>
            </w:pPr>
          </w:p>
        </w:tc>
      </w:tr>
      <w:tr w:rsidR="0013420C" w:rsidRPr="00034504" w14:paraId="61E31E54" w14:textId="77777777" w:rsidTr="00EF2BFB">
        <w:trPr>
          <w:jc w:val="center"/>
        </w:trPr>
        <w:tc>
          <w:tcPr>
            <w:tcW w:w="1736" w:type="dxa"/>
            <w:tcBorders>
              <w:top w:val="nil"/>
              <w:bottom w:val="single" w:sz="4" w:space="0" w:color="auto"/>
            </w:tcBorders>
            <w:shd w:val="clear" w:color="auto" w:fill="auto"/>
          </w:tcPr>
          <w:p w14:paraId="1440EC66" w14:textId="77777777" w:rsidR="0013420C" w:rsidRPr="00034504" w:rsidRDefault="0013420C" w:rsidP="00EF2BFB">
            <w:pPr>
              <w:pStyle w:val="TAC"/>
            </w:pPr>
          </w:p>
        </w:tc>
        <w:tc>
          <w:tcPr>
            <w:tcW w:w="1867" w:type="dxa"/>
          </w:tcPr>
          <w:p w14:paraId="19B9AFB1" w14:textId="77777777" w:rsidR="0013420C" w:rsidRPr="00034504" w:rsidRDefault="0013420C" w:rsidP="00EF2BFB">
            <w:pPr>
              <w:pStyle w:val="TAC"/>
            </w:pPr>
            <w:r w:rsidRPr="00034504">
              <w:rPr>
                <w:rFonts w:hint="eastAsia"/>
              </w:rPr>
              <w:t xml:space="preserve">5350 </w:t>
            </w:r>
            <w:r w:rsidRPr="00034504">
              <w:t>≤</w:t>
            </w:r>
            <w:r w:rsidRPr="00034504">
              <w:rPr>
                <w:rFonts w:hint="eastAsia"/>
              </w:rPr>
              <w:t xml:space="preserve"> f </w:t>
            </w:r>
            <w:r w:rsidRPr="00034504">
              <w:t>≤</w:t>
            </w:r>
            <w:r w:rsidRPr="00034504">
              <w:rPr>
                <w:rFonts w:hint="eastAsia"/>
              </w:rPr>
              <w:t xml:space="preserve"> 5365</w:t>
            </w:r>
          </w:p>
        </w:tc>
        <w:tc>
          <w:tcPr>
            <w:tcW w:w="1965" w:type="dxa"/>
          </w:tcPr>
          <w:p w14:paraId="0395DA58" w14:textId="77777777" w:rsidR="0013420C" w:rsidRPr="00034504" w:rsidRDefault="0013420C" w:rsidP="00EF2BFB">
            <w:pPr>
              <w:pStyle w:val="TAC"/>
            </w:pPr>
            <w:r w:rsidRPr="00034504">
              <w:t>-26</w:t>
            </w:r>
          </w:p>
        </w:tc>
        <w:tc>
          <w:tcPr>
            <w:tcW w:w="1965" w:type="dxa"/>
            <w:tcBorders>
              <w:top w:val="nil"/>
              <w:bottom w:val="nil"/>
            </w:tcBorders>
            <w:shd w:val="clear" w:color="auto" w:fill="auto"/>
          </w:tcPr>
          <w:p w14:paraId="26E6088F" w14:textId="77777777" w:rsidR="0013420C" w:rsidRPr="00034504" w:rsidRDefault="0013420C" w:rsidP="00EF2BFB">
            <w:pPr>
              <w:pStyle w:val="TAC"/>
            </w:pPr>
          </w:p>
        </w:tc>
      </w:tr>
      <w:tr w:rsidR="0013420C" w:rsidRPr="00034504" w14:paraId="3400A5D0" w14:textId="77777777" w:rsidTr="00EF2BFB">
        <w:trPr>
          <w:jc w:val="center"/>
        </w:trPr>
        <w:tc>
          <w:tcPr>
            <w:tcW w:w="1736" w:type="dxa"/>
            <w:tcBorders>
              <w:bottom w:val="nil"/>
            </w:tcBorders>
            <w:shd w:val="clear" w:color="auto" w:fill="auto"/>
          </w:tcPr>
          <w:p w14:paraId="610F6830" w14:textId="77777777" w:rsidR="0013420C" w:rsidRPr="00034504" w:rsidRDefault="0013420C" w:rsidP="00EF2BFB">
            <w:pPr>
              <w:pStyle w:val="TAC"/>
            </w:pPr>
            <w:r w:rsidRPr="00034504">
              <w:t xml:space="preserve">5500.02 </w:t>
            </w:r>
            <w:r w:rsidRPr="00034504">
              <w:rPr>
                <w:rFonts w:cs="Arial"/>
              </w:rPr>
              <w:t>≤</w:t>
            </w:r>
            <w:r w:rsidRPr="00034504">
              <w:t xml:space="preserve"> Fc </w:t>
            </w:r>
            <w:r w:rsidRPr="00034504">
              <w:rPr>
                <w:rFonts w:cs="Arial"/>
              </w:rPr>
              <w:t>≤ 5719.98</w:t>
            </w:r>
          </w:p>
        </w:tc>
        <w:tc>
          <w:tcPr>
            <w:tcW w:w="1867" w:type="dxa"/>
          </w:tcPr>
          <w:p w14:paraId="271CD3F4" w14:textId="77777777" w:rsidR="0013420C" w:rsidRPr="00034504" w:rsidRDefault="0013420C" w:rsidP="00EF2BFB">
            <w:pPr>
              <w:pStyle w:val="TAC"/>
            </w:pPr>
            <w:r w:rsidRPr="00034504">
              <w:rPr>
                <w:rFonts w:hint="eastAsia"/>
              </w:rPr>
              <w:t>5</w:t>
            </w:r>
            <w:r w:rsidRPr="00034504">
              <w:t>420</w:t>
            </w:r>
            <w:r w:rsidRPr="00034504">
              <w:rPr>
                <w:rFonts w:hint="eastAsia"/>
              </w:rPr>
              <w:t xml:space="preserve"> </w:t>
            </w:r>
            <w:r w:rsidRPr="00034504">
              <w:t>≤</w:t>
            </w:r>
            <w:r w:rsidRPr="00034504">
              <w:rPr>
                <w:rFonts w:hint="eastAsia"/>
              </w:rPr>
              <w:t xml:space="preserve"> f </w:t>
            </w:r>
            <w:r w:rsidRPr="00034504">
              <w:t>≤</w:t>
            </w:r>
            <w:r w:rsidRPr="00034504">
              <w:rPr>
                <w:rFonts w:hint="eastAsia"/>
              </w:rPr>
              <w:t xml:space="preserve"> 5460</w:t>
            </w:r>
          </w:p>
        </w:tc>
        <w:tc>
          <w:tcPr>
            <w:tcW w:w="1965" w:type="dxa"/>
          </w:tcPr>
          <w:p w14:paraId="17FBFB4E" w14:textId="77777777" w:rsidR="0013420C" w:rsidRPr="00034504" w:rsidRDefault="0013420C" w:rsidP="00EF2BFB">
            <w:pPr>
              <w:pStyle w:val="TAC"/>
            </w:pPr>
            <w:r w:rsidRPr="00034504">
              <w:t>-26</w:t>
            </w:r>
          </w:p>
        </w:tc>
        <w:tc>
          <w:tcPr>
            <w:tcW w:w="1965" w:type="dxa"/>
            <w:tcBorders>
              <w:top w:val="nil"/>
              <w:bottom w:val="nil"/>
            </w:tcBorders>
            <w:shd w:val="clear" w:color="auto" w:fill="auto"/>
          </w:tcPr>
          <w:p w14:paraId="38E493A3" w14:textId="77777777" w:rsidR="0013420C" w:rsidRPr="00034504" w:rsidRDefault="0013420C" w:rsidP="00EF2BFB">
            <w:pPr>
              <w:pStyle w:val="TAC"/>
            </w:pPr>
          </w:p>
        </w:tc>
      </w:tr>
      <w:tr w:rsidR="0013420C" w:rsidRPr="00034504" w14:paraId="41686000" w14:textId="77777777" w:rsidTr="00EF2BFB">
        <w:trPr>
          <w:jc w:val="center"/>
        </w:trPr>
        <w:tc>
          <w:tcPr>
            <w:tcW w:w="1736" w:type="dxa"/>
            <w:tcBorders>
              <w:top w:val="nil"/>
              <w:bottom w:val="nil"/>
            </w:tcBorders>
            <w:shd w:val="clear" w:color="auto" w:fill="auto"/>
          </w:tcPr>
          <w:p w14:paraId="17E5EEFD" w14:textId="77777777" w:rsidR="0013420C" w:rsidRPr="00034504" w:rsidRDefault="0013420C" w:rsidP="00EF2BFB">
            <w:pPr>
              <w:pStyle w:val="TAC"/>
            </w:pPr>
          </w:p>
        </w:tc>
        <w:tc>
          <w:tcPr>
            <w:tcW w:w="1867" w:type="dxa"/>
          </w:tcPr>
          <w:p w14:paraId="6B0E0BE4" w14:textId="77777777" w:rsidR="0013420C" w:rsidRPr="00034504" w:rsidRDefault="0013420C" w:rsidP="00EF2BFB">
            <w:pPr>
              <w:pStyle w:val="TAC"/>
            </w:pPr>
            <w:r w:rsidRPr="00034504">
              <w:rPr>
                <w:rFonts w:hint="eastAsia"/>
              </w:rPr>
              <w:t xml:space="preserve">5460 </w:t>
            </w:r>
            <w:r w:rsidRPr="00034504">
              <w:t>&lt;</w:t>
            </w:r>
            <w:r w:rsidRPr="00034504">
              <w:rPr>
                <w:rFonts w:hint="eastAsia"/>
              </w:rPr>
              <w:t xml:space="preserve"> f </w:t>
            </w:r>
            <w:r w:rsidRPr="00034504">
              <w:t>≤</w:t>
            </w:r>
            <w:r w:rsidRPr="00034504">
              <w:rPr>
                <w:rFonts w:hint="eastAsia"/>
              </w:rPr>
              <w:t xml:space="preserve"> 5470</w:t>
            </w:r>
          </w:p>
        </w:tc>
        <w:tc>
          <w:tcPr>
            <w:tcW w:w="1965" w:type="dxa"/>
          </w:tcPr>
          <w:p w14:paraId="14EB1B92" w14:textId="77777777" w:rsidR="0013420C" w:rsidRPr="00034504" w:rsidRDefault="0013420C" w:rsidP="00EF2BFB">
            <w:pPr>
              <w:pStyle w:val="TAC"/>
            </w:pPr>
            <w:r w:rsidRPr="00034504">
              <w:t>-19</w:t>
            </w:r>
          </w:p>
        </w:tc>
        <w:tc>
          <w:tcPr>
            <w:tcW w:w="1965" w:type="dxa"/>
            <w:tcBorders>
              <w:top w:val="nil"/>
              <w:bottom w:val="nil"/>
            </w:tcBorders>
            <w:shd w:val="clear" w:color="auto" w:fill="auto"/>
          </w:tcPr>
          <w:p w14:paraId="1A8D7FB1" w14:textId="77777777" w:rsidR="0013420C" w:rsidRPr="00034504" w:rsidRDefault="0013420C" w:rsidP="00EF2BFB">
            <w:pPr>
              <w:pStyle w:val="TAC"/>
            </w:pPr>
          </w:p>
        </w:tc>
      </w:tr>
      <w:tr w:rsidR="0013420C" w:rsidRPr="00034504" w14:paraId="4E8B3A5D" w14:textId="77777777" w:rsidTr="00EF2BFB">
        <w:trPr>
          <w:jc w:val="center"/>
        </w:trPr>
        <w:tc>
          <w:tcPr>
            <w:tcW w:w="1736" w:type="dxa"/>
            <w:tcBorders>
              <w:top w:val="nil"/>
              <w:bottom w:val="nil"/>
            </w:tcBorders>
            <w:shd w:val="clear" w:color="auto" w:fill="auto"/>
          </w:tcPr>
          <w:p w14:paraId="5C37AA67" w14:textId="77777777" w:rsidR="0013420C" w:rsidRPr="00034504" w:rsidRDefault="0013420C" w:rsidP="00EF2BFB">
            <w:pPr>
              <w:pStyle w:val="TAC"/>
            </w:pPr>
          </w:p>
        </w:tc>
        <w:tc>
          <w:tcPr>
            <w:tcW w:w="1867" w:type="dxa"/>
          </w:tcPr>
          <w:p w14:paraId="5E91196B" w14:textId="77777777" w:rsidR="0013420C" w:rsidRPr="00034504" w:rsidRDefault="0013420C" w:rsidP="00EF2BFB">
            <w:pPr>
              <w:pStyle w:val="TAC"/>
            </w:pPr>
            <w:r w:rsidRPr="00034504">
              <w:rPr>
                <w:rFonts w:hint="eastAsia"/>
              </w:rPr>
              <w:t>57</w:t>
            </w:r>
            <w:r w:rsidRPr="00034504">
              <w:t>4</w:t>
            </w:r>
            <w:r w:rsidRPr="00034504">
              <w:rPr>
                <w:rFonts w:hint="eastAsia"/>
              </w:rPr>
              <w:t xml:space="preserve">5 </w:t>
            </w:r>
            <w:r w:rsidRPr="00034504">
              <w:t>≤</w:t>
            </w:r>
            <w:r w:rsidRPr="00034504">
              <w:rPr>
                <w:rFonts w:hint="eastAsia"/>
              </w:rPr>
              <w:t xml:space="preserve"> f </w:t>
            </w:r>
            <w:r w:rsidRPr="00034504">
              <w:t>&lt;</w:t>
            </w:r>
            <w:r w:rsidRPr="00034504">
              <w:rPr>
                <w:rFonts w:hint="eastAsia"/>
              </w:rPr>
              <w:t xml:space="preserve"> 57</w:t>
            </w:r>
            <w:r w:rsidRPr="00034504">
              <w:t>65</w:t>
            </w:r>
          </w:p>
        </w:tc>
        <w:tc>
          <w:tcPr>
            <w:tcW w:w="1965" w:type="dxa"/>
          </w:tcPr>
          <w:p w14:paraId="7F88FC34" w14:textId="77777777" w:rsidR="0013420C" w:rsidRPr="00034504" w:rsidRDefault="0013420C" w:rsidP="00EF2BFB">
            <w:pPr>
              <w:pStyle w:val="TAC"/>
            </w:pPr>
            <w:r w:rsidRPr="00034504">
              <w:t>-19</w:t>
            </w:r>
          </w:p>
        </w:tc>
        <w:tc>
          <w:tcPr>
            <w:tcW w:w="1965" w:type="dxa"/>
            <w:tcBorders>
              <w:top w:val="nil"/>
              <w:bottom w:val="nil"/>
            </w:tcBorders>
            <w:shd w:val="clear" w:color="auto" w:fill="auto"/>
          </w:tcPr>
          <w:p w14:paraId="45404B08" w14:textId="77777777" w:rsidR="0013420C" w:rsidRPr="00034504" w:rsidRDefault="0013420C" w:rsidP="00EF2BFB">
            <w:pPr>
              <w:pStyle w:val="TAC"/>
            </w:pPr>
          </w:p>
        </w:tc>
      </w:tr>
      <w:tr w:rsidR="0013420C" w:rsidRPr="00034504" w14:paraId="3E16B689" w14:textId="77777777" w:rsidTr="00EF2BFB">
        <w:trPr>
          <w:jc w:val="center"/>
        </w:trPr>
        <w:tc>
          <w:tcPr>
            <w:tcW w:w="1736" w:type="dxa"/>
            <w:tcBorders>
              <w:top w:val="nil"/>
            </w:tcBorders>
            <w:shd w:val="clear" w:color="auto" w:fill="auto"/>
          </w:tcPr>
          <w:p w14:paraId="4E4ACE10" w14:textId="77777777" w:rsidR="0013420C" w:rsidRPr="00034504" w:rsidRDefault="0013420C" w:rsidP="00EF2BFB">
            <w:pPr>
              <w:pStyle w:val="TAC"/>
            </w:pPr>
          </w:p>
        </w:tc>
        <w:tc>
          <w:tcPr>
            <w:tcW w:w="1867" w:type="dxa"/>
          </w:tcPr>
          <w:p w14:paraId="26D01235" w14:textId="77777777" w:rsidR="0013420C" w:rsidRPr="00034504" w:rsidRDefault="0013420C" w:rsidP="00EF2BFB">
            <w:pPr>
              <w:pStyle w:val="TAC"/>
            </w:pPr>
            <w:r w:rsidRPr="00034504">
              <w:rPr>
                <w:rFonts w:hint="eastAsia"/>
              </w:rPr>
              <w:t>57</w:t>
            </w:r>
            <w:r w:rsidRPr="00034504">
              <w:t>65</w:t>
            </w:r>
            <w:r w:rsidRPr="00034504">
              <w:rPr>
                <w:rFonts w:hint="eastAsia"/>
              </w:rPr>
              <w:t xml:space="preserve"> </w:t>
            </w:r>
            <w:r w:rsidRPr="00034504">
              <w:t>≤</w:t>
            </w:r>
            <w:r w:rsidRPr="00034504">
              <w:rPr>
                <w:rFonts w:hint="eastAsia"/>
              </w:rPr>
              <w:t xml:space="preserve"> f </w:t>
            </w:r>
            <w:r w:rsidRPr="00034504">
              <w:t>≤</w:t>
            </w:r>
            <w:r w:rsidRPr="00034504">
              <w:rPr>
                <w:rFonts w:hint="eastAsia"/>
              </w:rPr>
              <w:t xml:space="preserve"> 5</w:t>
            </w:r>
            <w:r w:rsidRPr="00034504">
              <w:t>80</w:t>
            </w:r>
            <w:r w:rsidRPr="00034504">
              <w:rPr>
                <w:rFonts w:hint="eastAsia"/>
              </w:rPr>
              <w:t>0</w:t>
            </w:r>
          </w:p>
        </w:tc>
        <w:tc>
          <w:tcPr>
            <w:tcW w:w="1965" w:type="dxa"/>
          </w:tcPr>
          <w:p w14:paraId="17573F4B" w14:textId="77777777" w:rsidR="0013420C" w:rsidRPr="00034504" w:rsidRDefault="0013420C" w:rsidP="00EF2BFB">
            <w:pPr>
              <w:pStyle w:val="TAC"/>
            </w:pPr>
            <w:r w:rsidRPr="00034504">
              <w:t>-26</w:t>
            </w:r>
          </w:p>
        </w:tc>
        <w:tc>
          <w:tcPr>
            <w:tcW w:w="1965" w:type="dxa"/>
            <w:tcBorders>
              <w:top w:val="nil"/>
            </w:tcBorders>
            <w:shd w:val="clear" w:color="auto" w:fill="auto"/>
          </w:tcPr>
          <w:p w14:paraId="0923D107" w14:textId="77777777" w:rsidR="0013420C" w:rsidRPr="00034504" w:rsidRDefault="0013420C" w:rsidP="00EF2BFB">
            <w:pPr>
              <w:pStyle w:val="TAC"/>
            </w:pPr>
          </w:p>
        </w:tc>
      </w:tr>
      <w:tr w:rsidR="0013420C" w:rsidRPr="001D386E" w14:paraId="38089EEA" w14:textId="77777777" w:rsidTr="00EF2BFB">
        <w:trPr>
          <w:jc w:val="center"/>
        </w:trPr>
        <w:tc>
          <w:tcPr>
            <w:tcW w:w="7533" w:type="dxa"/>
            <w:gridSpan w:val="4"/>
            <w:vAlign w:val="center"/>
          </w:tcPr>
          <w:p w14:paraId="08657A11" w14:textId="77777777" w:rsidR="0013420C" w:rsidRPr="001D386E" w:rsidRDefault="0013420C" w:rsidP="00EF2BFB">
            <w:pPr>
              <w:pStyle w:val="TAN"/>
            </w:pPr>
            <w:r w:rsidRPr="00034504">
              <w:t>NOTE:</w:t>
            </w:r>
            <w:r>
              <w:tab/>
            </w:r>
            <w:r w:rsidRPr="00034504">
              <w:t>The minimum requirement when specified as a range denotes the emission requirement at the end points of the protected range.  The requirement within the protected range is obtained by linear interpolation between the requirements at the end points.</w:t>
            </w:r>
          </w:p>
        </w:tc>
      </w:tr>
    </w:tbl>
    <w:p w14:paraId="3DC54E73" w14:textId="77777777" w:rsidR="0013420C" w:rsidRDefault="0013420C" w:rsidP="0013420C"/>
    <w:p w14:paraId="555F6AA4" w14:textId="77777777" w:rsidR="0013420C" w:rsidRPr="001D386E" w:rsidRDefault="0013420C" w:rsidP="0013420C">
      <w:pPr>
        <w:pStyle w:val="TH"/>
      </w:pPr>
      <w:bookmarkStart w:id="42" w:name="_CRTable6_5F_3_3_22"/>
      <w:r w:rsidRPr="001D386E">
        <w:t xml:space="preserve">Table </w:t>
      </w:r>
      <w:bookmarkEnd w:id="42"/>
      <w:r w:rsidRPr="001D386E">
        <w:t>6.</w:t>
      </w:r>
      <w:r>
        <w:t>5F.3.3.2-2</w:t>
      </w:r>
      <w:r w:rsidRPr="001D386E">
        <w:t>: Additional requirements</w:t>
      </w:r>
      <w:r>
        <w:t xml:space="preserve"> for 40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13420C" w:rsidRPr="001D386E" w14:paraId="484A4DA9" w14:textId="77777777" w:rsidTr="00EF2BFB">
        <w:trPr>
          <w:jc w:val="center"/>
        </w:trPr>
        <w:tc>
          <w:tcPr>
            <w:tcW w:w="1736" w:type="dxa"/>
            <w:tcBorders>
              <w:bottom w:val="single" w:sz="4" w:space="0" w:color="auto"/>
            </w:tcBorders>
          </w:tcPr>
          <w:p w14:paraId="488AFFC0" w14:textId="77777777" w:rsidR="0013420C" w:rsidRPr="001D386E" w:rsidRDefault="0013420C" w:rsidP="00EF2BFB">
            <w:pPr>
              <w:pStyle w:val="TAH"/>
            </w:pPr>
            <w:r w:rsidRPr="001D386E">
              <w:rPr>
                <w:rFonts w:hint="eastAsia"/>
              </w:rPr>
              <w:t>Cente</w:t>
            </w:r>
            <w:r>
              <w:t>r</w:t>
            </w:r>
          </w:p>
          <w:p w14:paraId="1782515A" w14:textId="77777777" w:rsidR="0013420C" w:rsidRPr="001D386E" w:rsidRDefault="0013420C" w:rsidP="00EF2BFB">
            <w:pPr>
              <w:pStyle w:val="TAH"/>
            </w:pPr>
            <w:r w:rsidRPr="001D386E">
              <w:rPr>
                <w:rFonts w:hint="eastAsia"/>
              </w:rPr>
              <w:t>Frequency</w:t>
            </w:r>
            <w:r w:rsidRPr="001D386E">
              <w:rPr>
                <w:rFonts w:hint="eastAsia"/>
                <w:lang w:eastAsia="ja-JP"/>
              </w:rPr>
              <w:t xml:space="preserve"> Fc</w:t>
            </w:r>
          </w:p>
          <w:p w14:paraId="7D77B30C" w14:textId="77777777" w:rsidR="0013420C" w:rsidRPr="001D386E" w:rsidRDefault="0013420C" w:rsidP="00EF2BFB">
            <w:pPr>
              <w:pStyle w:val="TAH"/>
            </w:pPr>
            <w:r w:rsidRPr="001D386E">
              <w:rPr>
                <w:rFonts w:hint="eastAsia"/>
              </w:rPr>
              <w:t>[MHz</w:t>
            </w:r>
            <w:r w:rsidRPr="001D386E">
              <w:t>]</w:t>
            </w:r>
          </w:p>
        </w:tc>
        <w:tc>
          <w:tcPr>
            <w:tcW w:w="1867" w:type="dxa"/>
          </w:tcPr>
          <w:p w14:paraId="741CCCE4" w14:textId="77777777" w:rsidR="0013420C" w:rsidRPr="001D386E" w:rsidRDefault="0013420C" w:rsidP="00EF2BFB">
            <w:pPr>
              <w:pStyle w:val="TAH"/>
            </w:pPr>
            <w:r w:rsidRPr="001D386E">
              <w:rPr>
                <w:rFonts w:hint="eastAsia"/>
              </w:rPr>
              <w:t>Protected range</w:t>
            </w:r>
          </w:p>
          <w:p w14:paraId="0FED38A6" w14:textId="77777777" w:rsidR="0013420C" w:rsidRPr="001D386E" w:rsidRDefault="0013420C" w:rsidP="00EF2BFB">
            <w:pPr>
              <w:pStyle w:val="TAH"/>
            </w:pPr>
            <w:r w:rsidRPr="001D386E">
              <w:rPr>
                <w:rFonts w:hint="eastAsia"/>
              </w:rPr>
              <w:t>[MHz]</w:t>
            </w:r>
          </w:p>
        </w:tc>
        <w:tc>
          <w:tcPr>
            <w:tcW w:w="1965" w:type="dxa"/>
          </w:tcPr>
          <w:p w14:paraId="1AA2E87C" w14:textId="77777777" w:rsidR="0013420C" w:rsidRPr="001D386E" w:rsidRDefault="0013420C" w:rsidP="00EF2BFB">
            <w:pPr>
              <w:pStyle w:val="TAH"/>
            </w:pPr>
            <w:r w:rsidRPr="001D386E">
              <w:t>Minimum requirement</w:t>
            </w:r>
          </w:p>
          <w:p w14:paraId="76BDAF04" w14:textId="77777777" w:rsidR="0013420C" w:rsidRPr="001D386E" w:rsidRDefault="0013420C" w:rsidP="00EF2BFB">
            <w:pPr>
              <w:pStyle w:val="TAH"/>
            </w:pPr>
            <w:r w:rsidRPr="001D386E">
              <w:t>[dBm]</w:t>
            </w:r>
          </w:p>
        </w:tc>
        <w:tc>
          <w:tcPr>
            <w:tcW w:w="1965" w:type="dxa"/>
            <w:tcBorders>
              <w:bottom w:val="single" w:sz="4" w:space="0" w:color="auto"/>
            </w:tcBorders>
          </w:tcPr>
          <w:p w14:paraId="65F021B7" w14:textId="77777777" w:rsidR="0013420C" w:rsidRPr="001D386E" w:rsidRDefault="0013420C" w:rsidP="00EF2BFB">
            <w:pPr>
              <w:pStyle w:val="TAH"/>
            </w:pPr>
            <w:r w:rsidRPr="001D386E">
              <w:rPr>
                <w:rFonts w:cs="Arial"/>
              </w:rPr>
              <w:t>Measurement bandwidth</w:t>
            </w:r>
          </w:p>
        </w:tc>
      </w:tr>
      <w:tr w:rsidR="0013420C" w:rsidRPr="001D386E" w14:paraId="6E689101" w14:textId="77777777" w:rsidTr="00EF2BFB">
        <w:trPr>
          <w:jc w:val="center"/>
        </w:trPr>
        <w:tc>
          <w:tcPr>
            <w:tcW w:w="1736" w:type="dxa"/>
            <w:tcBorders>
              <w:bottom w:val="nil"/>
            </w:tcBorders>
            <w:shd w:val="clear" w:color="auto" w:fill="auto"/>
          </w:tcPr>
          <w:p w14:paraId="6592209D" w14:textId="77777777" w:rsidR="0013420C" w:rsidRPr="001D386E" w:rsidRDefault="0013420C" w:rsidP="00EF2BFB">
            <w:pPr>
              <w:pStyle w:val="TAC"/>
              <w:rPr>
                <w:lang w:eastAsia="ja-JP"/>
              </w:rPr>
            </w:pPr>
            <w:r>
              <w:t xml:space="preserve">5190 </w:t>
            </w:r>
            <w:r>
              <w:rPr>
                <w:rFonts w:cs="Arial"/>
              </w:rPr>
              <w:t>≤</w:t>
            </w:r>
            <w:r>
              <w:t xml:space="preserve"> Fc </w:t>
            </w:r>
            <w:r>
              <w:rPr>
                <w:rFonts w:cs="Arial"/>
              </w:rPr>
              <w:t>≤ 5230.02</w:t>
            </w:r>
          </w:p>
        </w:tc>
        <w:tc>
          <w:tcPr>
            <w:tcW w:w="1867" w:type="dxa"/>
          </w:tcPr>
          <w:p w14:paraId="31FA072B" w14:textId="77777777" w:rsidR="0013420C" w:rsidRPr="001D386E" w:rsidRDefault="0013420C" w:rsidP="00EF2BFB">
            <w:pPr>
              <w:pStyle w:val="TAC"/>
            </w:pPr>
            <w:r w:rsidRPr="001D386E">
              <w:rPr>
                <w:rFonts w:hint="eastAsia"/>
              </w:rPr>
              <w:t>51</w:t>
            </w:r>
            <w:r>
              <w:t>00</w:t>
            </w:r>
            <w:r w:rsidRPr="001D386E">
              <w:rPr>
                <w:rFonts w:hint="eastAsia"/>
              </w:rPr>
              <w:t xml:space="preserve"> </w:t>
            </w:r>
            <w:r w:rsidRPr="001D386E">
              <w:t>≤</w:t>
            </w:r>
            <w:r w:rsidRPr="001D386E">
              <w:rPr>
                <w:rFonts w:hint="eastAsia"/>
              </w:rPr>
              <w:t xml:space="preserve"> f </w:t>
            </w:r>
            <w:r w:rsidRPr="001D386E">
              <w:t>≤</w:t>
            </w:r>
            <w:r w:rsidRPr="001D386E">
              <w:rPr>
                <w:rFonts w:hint="eastAsia"/>
              </w:rPr>
              <w:t xml:space="preserve"> 514</w:t>
            </w:r>
            <w:r>
              <w:t>1.6</w:t>
            </w:r>
          </w:p>
        </w:tc>
        <w:tc>
          <w:tcPr>
            <w:tcW w:w="1965" w:type="dxa"/>
          </w:tcPr>
          <w:p w14:paraId="5FF1D82F" w14:textId="77777777" w:rsidR="0013420C" w:rsidRPr="001D386E" w:rsidRDefault="0013420C" w:rsidP="00EF2BFB">
            <w:pPr>
              <w:pStyle w:val="TAC"/>
            </w:pPr>
            <w:r w:rsidRPr="001D386E">
              <w:t>-26</w:t>
            </w:r>
          </w:p>
        </w:tc>
        <w:tc>
          <w:tcPr>
            <w:tcW w:w="1965" w:type="dxa"/>
            <w:tcBorders>
              <w:bottom w:val="nil"/>
            </w:tcBorders>
            <w:shd w:val="clear" w:color="auto" w:fill="auto"/>
          </w:tcPr>
          <w:p w14:paraId="5BFF5B90" w14:textId="77777777" w:rsidR="0013420C" w:rsidRPr="001D386E" w:rsidRDefault="0013420C" w:rsidP="00EF2BFB">
            <w:pPr>
              <w:pStyle w:val="TAC"/>
            </w:pPr>
            <w:r w:rsidRPr="001D386E">
              <w:t>1 MHz</w:t>
            </w:r>
          </w:p>
        </w:tc>
      </w:tr>
      <w:tr w:rsidR="0013420C" w:rsidRPr="001D386E" w14:paraId="3CAFC843" w14:textId="77777777" w:rsidTr="00EF2BFB">
        <w:trPr>
          <w:jc w:val="center"/>
        </w:trPr>
        <w:tc>
          <w:tcPr>
            <w:tcW w:w="1736" w:type="dxa"/>
            <w:tcBorders>
              <w:top w:val="nil"/>
              <w:bottom w:val="nil"/>
            </w:tcBorders>
            <w:shd w:val="clear" w:color="auto" w:fill="auto"/>
          </w:tcPr>
          <w:p w14:paraId="3C8FD092" w14:textId="77777777" w:rsidR="0013420C" w:rsidRPr="001D386E" w:rsidRDefault="0013420C" w:rsidP="00EF2BFB">
            <w:pPr>
              <w:pStyle w:val="TAC"/>
            </w:pPr>
          </w:p>
        </w:tc>
        <w:tc>
          <w:tcPr>
            <w:tcW w:w="1867" w:type="dxa"/>
          </w:tcPr>
          <w:p w14:paraId="74413898" w14:textId="77777777" w:rsidR="0013420C" w:rsidRPr="001D386E" w:rsidRDefault="0013420C" w:rsidP="00EF2BFB">
            <w:pPr>
              <w:pStyle w:val="TAC"/>
            </w:pPr>
            <w:r w:rsidRPr="001D386E">
              <w:rPr>
                <w:rFonts w:hint="eastAsia"/>
              </w:rPr>
              <w:t>514</w:t>
            </w:r>
            <w:r>
              <w:t>1.6</w:t>
            </w:r>
            <w:r w:rsidRPr="001D386E">
              <w:rPr>
                <w:rFonts w:hint="eastAsia"/>
              </w:rPr>
              <w:t xml:space="preserve"> </w:t>
            </w:r>
            <w:r w:rsidRPr="001D386E">
              <w:t>&lt;</w:t>
            </w:r>
            <w:r w:rsidRPr="001D386E">
              <w:rPr>
                <w:rFonts w:hint="eastAsia"/>
              </w:rPr>
              <w:t xml:space="preserve"> f </w:t>
            </w:r>
            <w:r w:rsidRPr="001D386E">
              <w:t>≤</w:t>
            </w:r>
            <w:r w:rsidRPr="001D386E">
              <w:rPr>
                <w:rFonts w:hint="eastAsia"/>
              </w:rPr>
              <w:t xml:space="preserve"> 5150</w:t>
            </w:r>
          </w:p>
        </w:tc>
        <w:tc>
          <w:tcPr>
            <w:tcW w:w="1965" w:type="dxa"/>
          </w:tcPr>
          <w:p w14:paraId="05250AF8" w14:textId="77777777" w:rsidR="0013420C" w:rsidRPr="001D386E" w:rsidRDefault="0013420C" w:rsidP="00EF2BFB">
            <w:pPr>
              <w:pStyle w:val="TAC"/>
            </w:pPr>
            <w:r w:rsidRPr="001D386E">
              <w:t>-18</w:t>
            </w:r>
          </w:p>
        </w:tc>
        <w:tc>
          <w:tcPr>
            <w:tcW w:w="1965" w:type="dxa"/>
            <w:tcBorders>
              <w:top w:val="nil"/>
              <w:bottom w:val="nil"/>
            </w:tcBorders>
            <w:shd w:val="clear" w:color="auto" w:fill="auto"/>
          </w:tcPr>
          <w:p w14:paraId="7922875C" w14:textId="77777777" w:rsidR="0013420C" w:rsidRPr="001D386E" w:rsidRDefault="0013420C" w:rsidP="00EF2BFB">
            <w:pPr>
              <w:pStyle w:val="TAC"/>
            </w:pPr>
          </w:p>
        </w:tc>
      </w:tr>
      <w:tr w:rsidR="0013420C" w:rsidRPr="001D386E" w14:paraId="3464BC2D" w14:textId="77777777" w:rsidTr="00EF2BFB">
        <w:trPr>
          <w:jc w:val="center"/>
        </w:trPr>
        <w:tc>
          <w:tcPr>
            <w:tcW w:w="1736" w:type="dxa"/>
            <w:tcBorders>
              <w:top w:val="nil"/>
              <w:bottom w:val="nil"/>
            </w:tcBorders>
            <w:shd w:val="clear" w:color="auto" w:fill="auto"/>
          </w:tcPr>
          <w:p w14:paraId="3EA28549" w14:textId="77777777" w:rsidR="0013420C" w:rsidRPr="001D386E" w:rsidRDefault="0013420C" w:rsidP="00EF2BFB">
            <w:pPr>
              <w:pStyle w:val="TAC"/>
            </w:pPr>
          </w:p>
        </w:tc>
        <w:tc>
          <w:tcPr>
            <w:tcW w:w="1867" w:type="dxa"/>
          </w:tcPr>
          <w:p w14:paraId="7BE01E47" w14:textId="77777777" w:rsidR="0013420C" w:rsidRPr="001D386E" w:rsidRDefault="0013420C" w:rsidP="00EF2BFB">
            <w:pPr>
              <w:pStyle w:val="TAC"/>
            </w:pPr>
            <w:r w:rsidRPr="001D386E">
              <w:rPr>
                <w:rFonts w:hint="eastAsia"/>
              </w:rPr>
              <w:t xml:space="preserve">5250 </w:t>
            </w:r>
            <w:r w:rsidRPr="001D386E">
              <w:t>≤</w:t>
            </w:r>
            <w:r w:rsidRPr="001D386E">
              <w:rPr>
                <w:rFonts w:hint="eastAsia"/>
              </w:rPr>
              <w:t xml:space="preserve"> f </w:t>
            </w:r>
            <w:r w:rsidRPr="001D386E">
              <w:t>&lt;</w:t>
            </w:r>
            <w:r w:rsidRPr="001D386E">
              <w:rPr>
                <w:rFonts w:hint="eastAsia"/>
              </w:rPr>
              <w:t xml:space="preserve"> 5251</w:t>
            </w:r>
          </w:p>
        </w:tc>
        <w:tc>
          <w:tcPr>
            <w:tcW w:w="1965" w:type="dxa"/>
          </w:tcPr>
          <w:p w14:paraId="5FF6850C" w14:textId="77777777" w:rsidR="0013420C" w:rsidRPr="001D386E" w:rsidRDefault="0013420C" w:rsidP="00EF2BFB">
            <w:pPr>
              <w:pStyle w:val="TAC"/>
            </w:pPr>
            <w:r>
              <w:t>-3 to -13</w:t>
            </w:r>
          </w:p>
        </w:tc>
        <w:tc>
          <w:tcPr>
            <w:tcW w:w="1965" w:type="dxa"/>
            <w:tcBorders>
              <w:top w:val="nil"/>
              <w:bottom w:val="nil"/>
            </w:tcBorders>
            <w:shd w:val="clear" w:color="auto" w:fill="auto"/>
          </w:tcPr>
          <w:p w14:paraId="0F5B15EC" w14:textId="77777777" w:rsidR="0013420C" w:rsidRPr="001D386E" w:rsidRDefault="0013420C" w:rsidP="00EF2BFB">
            <w:pPr>
              <w:pStyle w:val="TAC"/>
            </w:pPr>
          </w:p>
        </w:tc>
      </w:tr>
      <w:tr w:rsidR="0013420C" w:rsidRPr="001D386E" w14:paraId="45495B8E" w14:textId="77777777" w:rsidTr="00EF2BFB">
        <w:trPr>
          <w:jc w:val="center"/>
        </w:trPr>
        <w:tc>
          <w:tcPr>
            <w:tcW w:w="1736" w:type="dxa"/>
            <w:tcBorders>
              <w:top w:val="nil"/>
              <w:bottom w:val="nil"/>
            </w:tcBorders>
            <w:shd w:val="clear" w:color="auto" w:fill="auto"/>
          </w:tcPr>
          <w:p w14:paraId="1793E217" w14:textId="77777777" w:rsidR="0013420C" w:rsidRPr="001D386E" w:rsidRDefault="0013420C" w:rsidP="00EF2BFB">
            <w:pPr>
              <w:pStyle w:val="TAC"/>
            </w:pPr>
          </w:p>
        </w:tc>
        <w:tc>
          <w:tcPr>
            <w:tcW w:w="1867" w:type="dxa"/>
          </w:tcPr>
          <w:p w14:paraId="1F555ABC" w14:textId="77777777" w:rsidR="0013420C" w:rsidRPr="001D386E" w:rsidRDefault="0013420C" w:rsidP="00EF2BFB">
            <w:pPr>
              <w:pStyle w:val="TAC"/>
            </w:pPr>
            <w:r w:rsidRPr="001D386E">
              <w:rPr>
                <w:rFonts w:hint="eastAsia"/>
              </w:rPr>
              <w:t xml:space="preserve">5251 </w:t>
            </w:r>
            <w:r w:rsidRPr="001D386E">
              <w:t>≤</w:t>
            </w:r>
            <w:r w:rsidRPr="001D386E">
              <w:rPr>
                <w:rFonts w:hint="eastAsia"/>
              </w:rPr>
              <w:t xml:space="preserve"> f </w:t>
            </w:r>
            <w:r w:rsidRPr="001D386E">
              <w:t>&lt;</w:t>
            </w:r>
            <w:r w:rsidRPr="001D386E">
              <w:rPr>
                <w:rFonts w:hint="eastAsia"/>
              </w:rPr>
              <w:t xml:space="preserve"> 52</w:t>
            </w:r>
            <w:r>
              <w:t>7</w:t>
            </w:r>
            <w:r w:rsidRPr="001D386E">
              <w:rPr>
                <w:rFonts w:hint="eastAsia"/>
              </w:rPr>
              <w:t>0</w:t>
            </w:r>
          </w:p>
        </w:tc>
        <w:tc>
          <w:tcPr>
            <w:tcW w:w="1965" w:type="dxa"/>
          </w:tcPr>
          <w:p w14:paraId="288691A0" w14:textId="77777777" w:rsidR="0013420C" w:rsidRPr="001D386E" w:rsidRDefault="0013420C" w:rsidP="00EF2BFB">
            <w:pPr>
              <w:pStyle w:val="TAC"/>
            </w:pPr>
            <w:r>
              <w:t>-13 to -21</w:t>
            </w:r>
          </w:p>
        </w:tc>
        <w:tc>
          <w:tcPr>
            <w:tcW w:w="1965" w:type="dxa"/>
            <w:tcBorders>
              <w:top w:val="nil"/>
              <w:bottom w:val="nil"/>
            </w:tcBorders>
            <w:shd w:val="clear" w:color="auto" w:fill="auto"/>
          </w:tcPr>
          <w:p w14:paraId="4D8D6ADC" w14:textId="77777777" w:rsidR="0013420C" w:rsidRPr="001D386E" w:rsidRDefault="0013420C" w:rsidP="00EF2BFB">
            <w:pPr>
              <w:pStyle w:val="TAC"/>
            </w:pPr>
          </w:p>
        </w:tc>
      </w:tr>
      <w:tr w:rsidR="0013420C" w:rsidRPr="001D386E" w14:paraId="36D6E2E1" w14:textId="77777777" w:rsidTr="00EF2BFB">
        <w:trPr>
          <w:jc w:val="center"/>
        </w:trPr>
        <w:tc>
          <w:tcPr>
            <w:tcW w:w="1736" w:type="dxa"/>
            <w:tcBorders>
              <w:top w:val="nil"/>
              <w:bottom w:val="nil"/>
            </w:tcBorders>
            <w:shd w:val="clear" w:color="auto" w:fill="auto"/>
          </w:tcPr>
          <w:p w14:paraId="2A4A2410" w14:textId="77777777" w:rsidR="0013420C" w:rsidRPr="001D386E" w:rsidRDefault="0013420C" w:rsidP="00EF2BFB">
            <w:pPr>
              <w:pStyle w:val="TAC"/>
            </w:pPr>
          </w:p>
        </w:tc>
        <w:tc>
          <w:tcPr>
            <w:tcW w:w="1867" w:type="dxa"/>
          </w:tcPr>
          <w:p w14:paraId="79564C9B" w14:textId="77777777" w:rsidR="0013420C" w:rsidRPr="001D386E" w:rsidRDefault="0013420C" w:rsidP="00EF2BFB">
            <w:pPr>
              <w:pStyle w:val="TAC"/>
            </w:pPr>
            <w:r w:rsidRPr="001D386E">
              <w:rPr>
                <w:rFonts w:hint="eastAsia"/>
              </w:rPr>
              <w:t>52</w:t>
            </w:r>
            <w:r>
              <w:t>7</w:t>
            </w:r>
            <w:r w:rsidRPr="001D386E">
              <w:rPr>
                <w:rFonts w:hint="eastAsia"/>
              </w:rPr>
              <w:t xml:space="preserve">0 </w:t>
            </w:r>
            <w:r w:rsidRPr="001D386E">
              <w:t>≤</w:t>
            </w:r>
            <w:r w:rsidRPr="001D386E">
              <w:rPr>
                <w:rFonts w:hint="eastAsia"/>
              </w:rPr>
              <w:t xml:space="preserve"> f </w:t>
            </w:r>
            <w:r w:rsidRPr="001D386E">
              <w:t>&lt;</w:t>
            </w:r>
            <w:r w:rsidRPr="001D386E">
              <w:rPr>
                <w:rFonts w:hint="eastAsia"/>
              </w:rPr>
              <w:t xml:space="preserve"> 52</w:t>
            </w:r>
            <w:r>
              <w:t>78.4</w:t>
            </w:r>
          </w:p>
        </w:tc>
        <w:tc>
          <w:tcPr>
            <w:tcW w:w="1965" w:type="dxa"/>
          </w:tcPr>
          <w:p w14:paraId="7EC5CB7E" w14:textId="77777777" w:rsidR="0013420C" w:rsidRPr="001D386E" w:rsidRDefault="0013420C" w:rsidP="00EF2BFB">
            <w:pPr>
              <w:pStyle w:val="TAC"/>
            </w:pPr>
            <w:r w:rsidRPr="001D386E">
              <w:t>-</w:t>
            </w:r>
            <w:r>
              <w:t>21 to -26</w:t>
            </w:r>
          </w:p>
        </w:tc>
        <w:tc>
          <w:tcPr>
            <w:tcW w:w="1965" w:type="dxa"/>
            <w:tcBorders>
              <w:top w:val="nil"/>
              <w:bottom w:val="nil"/>
            </w:tcBorders>
            <w:shd w:val="clear" w:color="auto" w:fill="auto"/>
          </w:tcPr>
          <w:p w14:paraId="051CA447" w14:textId="77777777" w:rsidR="0013420C" w:rsidRPr="001D386E" w:rsidRDefault="0013420C" w:rsidP="00EF2BFB">
            <w:pPr>
              <w:pStyle w:val="TAC"/>
            </w:pPr>
          </w:p>
        </w:tc>
      </w:tr>
      <w:tr w:rsidR="0013420C" w:rsidRPr="001D386E" w14:paraId="26899441" w14:textId="77777777" w:rsidTr="00EF2BFB">
        <w:trPr>
          <w:jc w:val="center"/>
        </w:trPr>
        <w:tc>
          <w:tcPr>
            <w:tcW w:w="1736" w:type="dxa"/>
            <w:tcBorders>
              <w:top w:val="nil"/>
              <w:bottom w:val="single" w:sz="4" w:space="0" w:color="auto"/>
            </w:tcBorders>
            <w:shd w:val="clear" w:color="auto" w:fill="auto"/>
          </w:tcPr>
          <w:p w14:paraId="6CCA9638" w14:textId="77777777" w:rsidR="0013420C" w:rsidRPr="001D386E" w:rsidRDefault="0013420C" w:rsidP="00EF2BFB">
            <w:pPr>
              <w:pStyle w:val="TAC"/>
            </w:pPr>
          </w:p>
        </w:tc>
        <w:tc>
          <w:tcPr>
            <w:tcW w:w="1867" w:type="dxa"/>
          </w:tcPr>
          <w:p w14:paraId="32F1E34C" w14:textId="77777777" w:rsidR="0013420C" w:rsidRPr="001D386E" w:rsidRDefault="0013420C" w:rsidP="00EF2BFB">
            <w:pPr>
              <w:pStyle w:val="TAC"/>
            </w:pPr>
            <w:r w:rsidRPr="001D386E">
              <w:rPr>
                <w:rFonts w:hint="eastAsia"/>
              </w:rPr>
              <w:t>52</w:t>
            </w:r>
            <w:r>
              <w:t>78.4</w:t>
            </w:r>
            <w:r w:rsidRPr="001D386E">
              <w:rPr>
                <w:rFonts w:hint="eastAsia"/>
              </w:rPr>
              <w:t xml:space="preserve"> </w:t>
            </w:r>
            <w:r w:rsidRPr="001D386E">
              <w:t>≤</w:t>
            </w:r>
            <w:r w:rsidRPr="001D386E">
              <w:rPr>
                <w:rFonts w:hint="eastAsia"/>
              </w:rPr>
              <w:t xml:space="preserve"> f </w:t>
            </w:r>
            <w:r w:rsidRPr="001D386E">
              <w:t>≤</w:t>
            </w:r>
            <w:r w:rsidRPr="001D386E">
              <w:rPr>
                <w:rFonts w:hint="eastAsia"/>
              </w:rPr>
              <w:t xml:space="preserve"> 5</w:t>
            </w:r>
            <w:r>
              <w:t>400</w:t>
            </w:r>
          </w:p>
        </w:tc>
        <w:tc>
          <w:tcPr>
            <w:tcW w:w="1965" w:type="dxa"/>
          </w:tcPr>
          <w:p w14:paraId="04A9A551" w14:textId="77777777" w:rsidR="0013420C" w:rsidRPr="001D386E" w:rsidRDefault="0013420C" w:rsidP="00EF2BFB">
            <w:pPr>
              <w:pStyle w:val="TAC"/>
            </w:pPr>
            <w:r w:rsidRPr="001D386E">
              <w:t>-26</w:t>
            </w:r>
          </w:p>
        </w:tc>
        <w:tc>
          <w:tcPr>
            <w:tcW w:w="1965" w:type="dxa"/>
            <w:tcBorders>
              <w:top w:val="nil"/>
              <w:bottom w:val="nil"/>
            </w:tcBorders>
            <w:shd w:val="clear" w:color="auto" w:fill="auto"/>
          </w:tcPr>
          <w:p w14:paraId="7B37CB92" w14:textId="77777777" w:rsidR="0013420C" w:rsidRPr="001D386E" w:rsidRDefault="0013420C" w:rsidP="00EF2BFB">
            <w:pPr>
              <w:pStyle w:val="TAC"/>
            </w:pPr>
          </w:p>
        </w:tc>
      </w:tr>
      <w:tr w:rsidR="0013420C" w:rsidRPr="001D386E" w14:paraId="0B4DDCBF" w14:textId="77777777" w:rsidTr="00EF2BFB">
        <w:trPr>
          <w:jc w:val="center"/>
        </w:trPr>
        <w:tc>
          <w:tcPr>
            <w:tcW w:w="1736" w:type="dxa"/>
            <w:tcBorders>
              <w:bottom w:val="nil"/>
            </w:tcBorders>
            <w:shd w:val="clear" w:color="auto" w:fill="auto"/>
          </w:tcPr>
          <w:p w14:paraId="070950F7" w14:textId="77777777" w:rsidR="0013420C" w:rsidRPr="001D386E" w:rsidRDefault="0013420C" w:rsidP="00EF2BFB">
            <w:pPr>
              <w:pStyle w:val="TAC"/>
            </w:pPr>
            <w:r>
              <w:t xml:space="preserve">5269.98 </w:t>
            </w:r>
            <w:r>
              <w:rPr>
                <w:rFonts w:cs="Arial"/>
              </w:rPr>
              <w:t>≤</w:t>
            </w:r>
            <w:r>
              <w:t xml:space="preserve"> Fc </w:t>
            </w:r>
            <w:r>
              <w:rPr>
                <w:rFonts w:cs="Arial"/>
              </w:rPr>
              <w:t>≤ 5310</w:t>
            </w:r>
          </w:p>
        </w:tc>
        <w:tc>
          <w:tcPr>
            <w:tcW w:w="1867" w:type="dxa"/>
          </w:tcPr>
          <w:p w14:paraId="0B73D4EC" w14:textId="77777777" w:rsidR="0013420C" w:rsidRPr="001D386E" w:rsidRDefault="0013420C" w:rsidP="00EF2BFB">
            <w:pPr>
              <w:pStyle w:val="TAC"/>
            </w:pPr>
            <w:r w:rsidRPr="001D386E">
              <w:rPr>
                <w:rFonts w:hint="eastAsia"/>
              </w:rPr>
              <w:t>52</w:t>
            </w:r>
            <w:r>
              <w:t>10</w:t>
            </w:r>
            <w:r w:rsidRPr="001D386E">
              <w:rPr>
                <w:rFonts w:hint="eastAsia"/>
              </w:rPr>
              <w:t xml:space="preserve"> </w:t>
            </w:r>
            <w:r w:rsidRPr="001D386E">
              <w:t>&lt;</w:t>
            </w:r>
            <w:r w:rsidRPr="001D386E">
              <w:rPr>
                <w:rFonts w:hint="eastAsia"/>
              </w:rPr>
              <w:t xml:space="preserve"> f </w:t>
            </w:r>
            <w:r w:rsidRPr="001D386E">
              <w:t>≤</w:t>
            </w:r>
            <w:r w:rsidRPr="001D386E">
              <w:rPr>
                <w:rFonts w:hint="eastAsia"/>
              </w:rPr>
              <w:t xml:space="preserve"> 5</w:t>
            </w:r>
            <w:r>
              <w:t>221.6</w:t>
            </w:r>
          </w:p>
        </w:tc>
        <w:tc>
          <w:tcPr>
            <w:tcW w:w="1965" w:type="dxa"/>
          </w:tcPr>
          <w:p w14:paraId="75BC1642" w14:textId="77777777" w:rsidR="0013420C" w:rsidRPr="001D386E" w:rsidRDefault="0013420C" w:rsidP="00EF2BFB">
            <w:pPr>
              <w:pStyle w:val="TAC"/>
            </w:pPr>
            <w:r>
              <w:t>-26</w:t>
            </w:r>
          </w:p>
        </w:tc>
        <w:tc>
          <w:tcPr>
            <w:tcW w:w="1965" w:type="dxa"/>
            <w:tcBorders>
              <w:top w:val="nil"/>
              <w:bottom w:val="nil"/>
            </w:tcBorders>
            <w:shd w:val="clear" w:color="auto" w:fill="auto"/>
          </w:tcPr>
          <w:p w14:paraId="4BAEC87A" w14:textId="77777777" w:rsidR="0013420C" w:rsidRPr="001D386E" w:rsidRDefault="0013420C" w:rsidP="00EF2BFB">
            <w:pPr>
              <w:pStyle w:val="TAC"/>
            </w:pPr>
          </w:p>
        </w:tc>
      </w:tr>
      <w:tr w:rsidR="0013420C" w:rsidRPr="001D386E" w14:paraId="68C509C2" w14:textId="77777777" w:rsidTr="00EF2BFB">
        <w:trPr>
          <w:jc w:val="center"/>
        </w:trPr>
        <w:tc>
          <w:tcPr>
            <w:tcW w:w="1736" w:type="dxa"/>
            <w:tcBorders>
              <w:top w:val="nil"/>
              <w:bottom w:val="nil"/>
            </w:tcBorders>
            <w:shd w:val="clear" w:color="auto" w:fill="auto"/>
          </w:tcPr>
          <w:p w14:paraId="451A387E" w14:textId="77777777" w:rsidR="0013420C" w:rsidRPr="001D386E" w:rsidRDefault="0013420C" w:rsidP="00EF2BFB">
            <w:pPr>
              <w:pStyle w:val="TAC"/>
            </w:pPr>
          </w:p>
        </w:tc>
        <w:tc>
          <w:tcPr>
            <w:tcW w:w="1867" w:type="dxa"/>
          </w:tcPr>
          <w:p w14:paraId="19F620F4" w14:textId="77777777" w:rsidR="0013420C" w:rsidRPr="001D386E" w:rsidRDefault="0013420C" w:rsidP="00EF2BFB">
            <w:pPr>
              <w:pStyle w:val="TAC"/>
            </w:pPr>
            <w:r w:rsidRPr="001D386E">
              <w:rPr>
                <w:rFonts w:hint="eastAsia"/>
              </w:rPr>
              <w:t>52</w:t>
            </w:r>
            <w:r>
              <w:t>21.6</w:t>
            </w:r>
            <w:r w:rsidRPr="001D386E">
              <w:rPr>
                <w:rFonts w:hint="eastAsia"/>
              </w:rPr>
              <w:t xml:space="preserve"> </w:t>
            </w:r>
            <w:r w:rsidRPr="001D386E">
              <w:t>&lt;</w:t>
            </w:r>
            <w:r w:rsidRPr="001D386E">
              <w:rPr>
                <w:rFonts w:hint="eastAsia"/>
              </w:rPr>
              <w:t xml:space="preserve"> f </w:t>
            </w:r>
            <w:r w:rsidRPr="001D386E">
              <w:t>≤</w:t>
            </w:r>
            <w:r w:rsidRPr="001D386E">
              <w:rPr>
                <w:rFonts w:hint="eastAsia"/>
              </w:rPr>
              <w:t xml:space="preserve"> 52</w:t>
            </w:r>
            <w:r>
              <w:t>30</w:t>
            </w:r>
          </w:p>
        </w:tc>
        <w:tc>
          <w:tcPr>
            <w:tcW w:w="1965" w:type="dxa"/>
          </w:tcPr>
          <w:p w14:paraId="125AE8B1" w14:textId="77777777" w:rsidR="0013420C" w:rsidRPr="001D386E" w:rsidRDefault="0013420C" w:rsidP="00EF2BFB">
            <w:pPr>
              <w:pStyle w:val="TAC"/>
            </w:pPr>
            <w:r w:rsidRPr="001D386E">
              <w:t>-</w:t>
            </w:r>
            <w:r>
              <w:t>26 to -21</w:t>
            </w:r>
          </w:p>
        </w:tc>
        <w:tc>
          <w:tcPr>
            <w:tcW w:w="1965" w:type="dxa"/>
            <w:tcBorders>
              <w:top w:val="nil"/>
              <w:bottom w:val="nil"/>
            </w:tcBorders>
            <w:shd w:val="clear" w:color="auto" w:fill="auto"/>
          </w:tcPr>
          <w:p w14:paraId="449D7CAE" w14:textId="77777777" w:rsidR="0013420C" w:rsidRPr="001D386E" w:rsidRDefault="0013420C" w:rsidP="00EF2BFB">
            <w:pPr>
              <w:pStyle w:val="TAC"/>
            </w:pPr>
          </w:p>
        </w:tc>
      </w:tr>
      <w:tr w:rsidR="0013420C" w:rsidRPr="001D386E" w14:paraId="27865A2E" w14:textId="77777777" w:rsidTr="00EF2BFB">
        <w:trPr>
          <w:jc w:val="center"/>
        </w:trPr>
        <w:tc>
          <w:tcPr>
            <w:tcW w:w="1736" w:type="dxa"/>
            <w:tcBorders>
              <w:top w:val="nil"/>
              <w:bottom w:val="nil"/>
            </w:tcBorders>
            <w:shd w:val="clear" w:color="auto" w:fill="auto"/>
          </w:tcPr>
          <w:p w14:paraId="6A143C8D" w14:textId="77777777" w:rsidR="0013420C" w:rsidRPr="001D386E" w:rsidRDefault="0013420C" w:rsidP="00EF2BFB">
            <w:pPr>
              <w:pStyle w:val="TAC"/>
            </w:pPr>
          </w:p>
        </w:tc>
        <w:tc>
          <w:tcPr>
            <w:tcW w:w="1867" w:type="dxa"/>
          </w:tcPr>
          <w:p w14:paraId="2563EEB3" w14:textId="77777777" w:rsidR="0013420C" w:rsidRPr="001D386E" w:rsidRDefault="0013420C" w:rsidP="00EF2BFB">
            <w:pPr>
              <w:pStyle w:val="TAC"/>
            </w:pPr>
            <w:r w:rsidRPr="001D386E">
              <w:rPr>
                <w:rFonts w:hint="eastAsia"/>
              </w:rPr>
              <w:t>52</w:t>
            </w:r>
            <w:r>
              <w:t>30</w:t>
            </w:r>
            <w:r w:rsidRPr="001D386E">
              <w:rPr>
                <w:rFonts w:hint="eastAsia"/>
              </w:rPr>
              <w:t xml:space="preserve"> </w:t>
            </w:r>
            <w:r w:rsidRPr="001D386E">
              <w:t>&lt;</w:t>
            </w:r>
            <w:r w:rsidRPr="001D386E">
              <w:rPr>
                <w:rFonts w:hint="eastAsia"/>
              </w:rPr>
              <w:t xml:space="preserve"> f </w:t>
            </w:r>
            <w:r w:rsidRPr="001D386E">
              <w:t>≤</w:t>
            </w:r>
            <w:r w:rsidRPr="001D386E">
              <w:rPr>
                <w:rFonts w:hint="eastAsia"/>
              </w:rPr>
              <w:t xml:space="preserve"> 52</w:t>
            </w:r>
            <w:r>
              <w:t>49</w:t>
            </w:r>
          </w:p>
        </w:tc>
        <w:tc>
          <w:tcPr>
            <w:tcW w:w="1965" w:type="dxa"/>
          </w:tcPr>
          <w:p w14:paraId="05C91E13" w14:textId="77777777" w:rsidR="0013420C" w:rsidRPr="001D386E" w:rsidRDefault="0013420C" w:rsidP="00EF2BFB">
            <w:pPr>
              <w:pStyle w:val="TAC"/>
            </w:pPr>
            <w:r>
              <w:t>-21 to -13</w:t>
            </w:r>
          </w:p>
        </w:tc>
        <w:tc>
          <w:tcPr>
            <w:tcW w:w="1965" w:type="dxa"/>
            <w:tcBorders>
              <w:top w:val="nil"/>
              <w:bottom w:val="nil"/>
            </w:tcBorders>
            <w:shd w:val="clear" w:color="auto" w:fill="auto"/>
          </w:tcPr>
          <w:p w14:paraId="0F93789A" w14:textId="77777777" w:rsidR="0013420C" w:rsidRPr="001D386E" w:rsidRDefault="0013420C" w:rsidP="00EF2BFB">
            <w:pPr>
              <w:pStyle w:val="TAC"/>
            </w:pPr>
          </w:p>
        </w:tc>
      </w:tr>
      <w:tr w:rsidR="0013420C" w:rsidRPr="001D386E" w14:paraId="1E47508A" w14:textId="77777777" w:rsidTr="00EF2BFB">
        <w:trPr>
          <w:jc w:val="center"/>
        </w:trPr>
        <w:tc>
          <w:tcPr>
            <w:tcW w:w="1736" w:type="dxa"/>
            <w:tcBorders>
              <w:top w:val="nil"/>
              <w:bottom w:val="nil"/>
            </w:tcBorders>
            <w:shd w:val="clear" w:color="auto" w:fill="auto"/>
          </w:tcPr>
          <w:p w14:paraId="683E4CF5" w14:textId="77777777" w:rsidR="0013420C" w:rsidRPr="001D386E" w:rsidRDefault="0013420C" w:rsidP="00EF2BFB">
            <w:pPr>
              <w:pStyle w:val="TAC"/>
            </w:pPr>
          </w:p>
        </w:tc>
        <w:tc>
          <w:tcPr>
            <w:tcW w:w="1867" w:type="dxa"/>
          </w:tcPr>
          <w:p w14:paraId="391B4053" w14:textId="77777777" w:rsidR="0013420C" w:rsidRPr="001D386E" w:rsidRDefault="0013420C" w:rsidP="00EF2BFB">
            <w:pPr>
              <w:pStyle w:val="TAC"/>
            </w:pPr>
            <w:r w:rsidRPr="001D386E">
              <w:rPr>
                <w:rFonts w:hint="eastAsia"/>
              </w:rPr>
              <w:t>5</w:t>
            </w:r>
            <w:r>
              <w:t>249</w:t>
            </w:r>
            <w:r w:rsidRPr="001D386E">
              <w:rPr>
                <w:rFonts w:hint="eastAsia"/>
              </w:rPr>
              <w:t xml:space="preserve"> </w:t>
            </w:r>
            <w:r w:rsidRPr="001D386E">
              <w:t>≤</w:t>
            </w:r>
            <w:r w:rsidRPr="001D386E">
              <w:rPr>
                <w:rFonts w:hint="eastAsia"/>
              </w:rPr>
              <w:t xml:space="preserve"> f </w:t>
            </w:r>
            <w:r w:rsidRPr="001D386E">
              <w:t>≤</w:t>
            </w:r>
            <w:r w:rsidRPr="001D386E">
              <w:rPr>
                <w:rFonts w:hint="eastAsia"/>
              </w:rPr>
              <w:t xml:space="preserve"> 5</w:t>
            </w:r>
            <w:r>
              <w:t>250</w:t>
            </w:r>
          </w:p>
        </w:tc>
        <w:tc>
          <w:tcPr>
            <w:tcW w:w="1965" w:type="dxa"/>
          </w:tcPr>
          <w:p w14:paraId="657F8A84" w14:textId="77777777" w:rsidR="0013420C" w:rsidRPr="001D386E" w:rsidRDefault="0013420C" w:rsidP="00EF2BFB">
            <w:pPr>
              <w:pStyle w:val="TAC"/>
            </w:pPr>
            <w:r>
              <w:t>-13 to -3</w:t>
            </w:r>
          </w:p>
        </w:tc>
        <w:tc>
          <w:tcPr>
            <w:tcW w:w="1965" w:type="dxa"/>
            <w:tcBorders>
              <w:top w:val="nil"/>
              <w:bottom w:val="nil"/>
            </w:tcBorders>
            <w:shd w:val="clear" w:color="auto" w:fill="auto"/>
          </w:tcPr>
          <w:p w14:paraId="68F1C60A" w14:textId="77777777" w:rsidR="0013420C" w:rsidRPr="001D386E" w:rsidRDefault="0013420C" w:rsidP="00EF2BFB">
            <w:pPr>
              <w:pStyle w:val="TAC"/>
            </w:pPr>
          </w:p>
        </w:tc>
      </w:tr>
      <w:tr w:rsidR="0013420C" w:rsidRPr="001D386E" w14:paraId="43699BB4" w14:textId="77777777" w:rsidTr="00EF2BFB">
        <w:trPr>
          <w:jc w:val="center"/>
        </w:trPr>
        <w:tc>
          <w:tcPr>
            <w:tcW w:w="1736" w:type="dxa"/>
            <w:tcBorders>
              <w:top w:val="nil"/>
              <w:bottom w:val="nil"/>
            </w:tcBorders>
            <w:shd w:val="clear" w:color="auto" w:fill="auto"/>
          </w:tcPr>
          <w:p w14:paraId="30E98EFB" w14:textId="77777777" w:rsidR="0013420C" w:rsidRPr="001D386E" w:rsidRDefault="0013420C" w:rsidP="00EF2BFB">
            <w:pPr>
              <w:pStyle w:val="TAC"/>
            </w:pPr>
          </w:p>
        </w:tc>
        <w:tc>
          <w:tcPr>
            <w:tcW w:w="1867" w:type="dxa"/>
          </w:tcPr>
          <w:p w14:paraId="0B1F0CA7" w14:textId="77777777" w:rsidR="0013420C" w:rsidRPr="001D386E" w:rsidRDefault="0013420C" w:rsidP="00EF2BFB">
            <w:pPr>
              <w:pStyle w:val="TAC"/>
            </w:pPr>
            <w:r w:rsidRPr="001D386E">
              <w:rPr>
                <w:rFonts w:hint="eastAsia"/>
              </w:rPr>
              <w:t>5</w:t>
            </w:r>
            <w:r>
              <w:t>350</w:t>
            </w:r>
            <w:r w:rsidRPr="001D386E">
              <w:rPr>
                <w:rFonts w:hint="eastAsia"/>
              </w:rPr>
              <w:t xml:space="preserve"> </w:t>
            </w:r>
            <w:r w:rsidRPr="001D386E">
              <w:t>≤</w:t>
            </w:r>
            <w:r w:rsidRPr="001D386E">
              <w:rPr>
                <w:rFonts w:hint="eastAsia"/>
              </w:rPr>
              <w:t xml:space="preserve"> f </w:t>
            </w:r>
            <w:r w:rsidRPr="001D386E">
              <w:t>≤</w:t>
            </w:r>
            <w:r w:rsidRPr="001D386E">
              <w:rPr>
                <w:rFonts w:hint="eastAsia"/>
              </w:rPr>
              <w:t xml:space="preserve"> 5</w:t>
            </w:r>
            <w:r>
              <w:t>358.4</w:t>
            </w:r>
          </w:p>
        </w:tc>
        <w:tc>
          <w:tcPr>
            <w:tcW w:w="1965" w:type="dxa"/>
          </w:tcPr>
          <w:p w14:paraId="41351180" w14:textId="77777777" w:rsidR="0013420C" w:rsidRPr="001D386E" w:rsidRDefault="0013420C" w:rsidP="00EF2BFB">
            <w:pPr>
              <w:pStyle w:val="TAC"/>
            </w:pPr>
            <w:r>
              <w:t>-18</w:t>
            </w:r>
          </w:p>
        </w:tc>
        <w:tc>
          <w:tcPr>
            <w:tcW w:w="1965" w:type="dxa"/>
            <w:tcBorders>
              <w:top w:val="nil"/>
              <w:bottom w:val="nil"/>
            </w:tcBorders>
            <w:shd w:val="clear" w:color="auto" w:fill="auto"/>
          </w:tcPr>
          <w:p w14:paraId="2BED2322" w14:textId="77777777" w:rsidR="0013420C" w:rsidRPr="001D386E" w:rsidRDefault="0013420C" w:rsidP="00EF2BFB">
            <w:pPr>
              <w:pStyle w:val="TAC"/>
            </w:pPr>
          </w:p>
        </w:tc>
      </w:tr>
      <w:tr w:rsidR="0013420C" w:rsidRPr="001D386E" w14:paraId="66D48835" w14:textId="77777777" w:rsidTr="00EF2BFB">
        <w:trPr>
          <w:jc w:val="center"/>
        </w:trPr>
        <w:tc>
          <w:tcPr>
            <w:tcW w:w="1736" w:type="dxa"/>
            <w:tcBorders>
              <w:top w:val="nil"/>
              <w:bottom w:val="single" w:sz="4" w:space="0" w:color="auto"/>
            </w:tcBorders>
            <w:shd w:val="clear" w:color="auto" w:fill="auto"/>
          </w:tcPr>
          <w:p w14:paraId="458725C0" w14:textId="77777777" w:rsidR="0013420C" w:rsidRPr="001D386E" w:rsidRDefault="0013420C" w:rsidP="00EF2BFB">
            <w:pPr>
              <w:pStyle w:val="TAC"/>
            </w:pPr>
          </w:p>
        </w:tc>
        <w:tc>
          <w:tcPr>
            <w:tcW w:w="1867" w:type="dxa"/>
          </w:tcPr>
          <w:p w14:paraId="6CC01D06" w14:textId="77777777" w:rsidR="0013420C" w:rsidRPr="001D386E" w:rsidRDefault="0013420C" w:rsidP="00EF2BFB">
            <w:pPr>
              <w:pStyle w:val="TAC"/>
            </w:pPr>
            <w:r w:rsidRPr="001D386E">
              <w:rPr>
                <w:rFonts w:hint="eastAsia"/>
              </w:rPr>
              <w:t>5</w:t>
            </w:r>
            <w:r>
              <w:t>358.4</w:t>
            </w:r>
            <w:r w:rsidRPr="001D386E">
              <w:rPr>
                <w:rFonts w:hint="eastAsia"/>
              </w:rPr>
              <w:t xml:space="preserve"> </w:t>
            </w:r>
            <w:r w:rsidRPr="001D386E">
              <w:t>&lt;</w:t>
            </w:r>
            <w:r w:rsidRPr="001D386E">
              <w:rPr>
                <w:rFonts w:hint="eastAsia"/>
              </w:rPr>
              <w:t xml:space="preserve"> f </w:t>
            </w:r>
            <w:r w:rsidRPr="001D386E">
              <w:t>≤</w:t>
            </w:r>
            <w:r w:rsidRPr="001D386E">
              <w:rPr>
                <w:rFonts w:hint="eastAsia"/>
              </w:rPr>
              <w:t xml:space="preserve"> 5</w:t>
            </w:r>
            <w:r>
              <w:t>400</w:t>
            </w:r>
          </w:p>
        </w:tc>
        <w:tc>
          <w:tcPr>
            <w:tcW w:w="1965" w:type="dxa"/>
          </w:tcPr>
          <w:p w14:paraId="21266D10" w14:textId="77777777" w:rsidR="0013420C" w:rsidRPr="001D386E" w:rsidRDefault="0013420C" w:rsidP="00EF2BFB">
            <w:pPr>
              <w:pStyle w:val="TAC"/>
            </w:pPr>
            <w:r>
              <w:t>-26</w:t>
            </w:r>
          </w:p>
        </w:tc>
        <w:tc>
          <w:tcPr>
            <w:tcW w:w="1965" w:type="dxa"/>
            <w:tcBorders>
              <w:top w:val="nil"/>
              <w:bottom w:val="nil"/>
            </w:tcBorders>
            <w:shd w:val="clear" w:color="auto" w:fill="auto"/>
          </w:tcPr>
          <w:p w14:paraId="5A32B848" w14:textId="77777777" w:rsidR="0013420C" w:rsidRPr="001D386E" w:rsidRDefault="0013420C" w:rsidP="00EF2BFB">
            <w:pPr>
              <w:pStyle w:val="TAC"/>
            </w:pPr>
          </w:p>
        </w:tc>
      </w:tr>
      <w:tr w:rsidR="0013420C" w:rsidRPr="001D386E" w14:paraId="3E031620" w14:textId="77777777" w:rsidTr="00EF2BFB">
        <w:trPr>
          <w:jc w:val="center"/>
        </w:trPr>
        <w:tc>
          <w:tcPr>
            <w:tcW w:w="1736" w:type="dxa"/>
            <w:tcBorders>
              <w:bottom w:val="nil"/>
            </w:tcBorders>
            <w:shd w:val="clear" w:color="auto" w:fill="auto"/>
          </w:tcPr>
          <w:p w14:paraId="027A423C" w14:textId="77777777" w:rsidR="0013420C" w:rsidRPr="001D386E" w:rsidRDefault="0013420C" w:rsidP="00EF2BFB">
            <w:pPr>
              <w:pStyle w:val="TAC"/>
            </w:pPr>
            <w:r>
              <w:t xml:space="preserve">5509.98 </w:t>
            </w:r>
            <w:r>
              <w:rPr>
                <w:rFonts w:cs="Arial"/>
              </w:rPr>
              <w:t>≤</w:t>
            </w:r>
            <w:r>
              <w:t xml:space="preserve"> Fc </w:t>
            </w:r>
            <w:r>
              <w:rPr>
                <w:rFonts w:cs="Arial"/>
              </w:rPr>
              <w:t>≤ 5670</w:t>
            </w:r>
          </w:p>
        </w:tc>
        <w:tc>
          <w:tcPr>
            <w:tcW w:w="1867" w:type="dxa"/>
          </w:tcPr>
          <w:p w14:paraId="274B9745" w14:textId="77777777" w:rsidR="0013420C" w:rsidRPr="001D386E" w:rsidRDefault="0013420C" w:rsidP="00EF2BFB">
            <w:pPr>
              <w:pStyle w:val="TAC"/>
            </w:pPr>
            <w:r w:rsidRPr="001D386E">
              <w:rPr>
                <w:rFonts w:hint="eastAsia"/>
              </w:rPr>
              <w:t>5</w:t>
            </w:r>
            <w:r>
              <w:t>420</w:t>
            </w:r>
            <w:r w:rsidRPr="001D386E">
              <w:rPr>
                <w:rFonts w:hint="eastAsia"/>
              </w:rPr>
              <w:t xml:space="preserve"> </w:t>
            </w:r>
            <w:r w:rsidRPr="001D386E">
              <w:t>≤</w:t>
            </w:r>
            <w:r w:rsidRPr="001D386E">
              <w:rPr>
                <w:rFonts w:hint="eastAsia"/>
              </w:rPr>
              <w:t xml:space="preserve"> f </w:t>
            </w:r>
            <w:r w:rsidRPr="001D386E">
              <w:t>≤</w:t>
            </w:r>
            <w:r w:rsidRPr="001D386E">
              <w:rPr>
                <w:rFonts w:hint="eastAsia"/>
              </w:rPr>
              <w:t xml:space="preserve"> 5460</w:t>
            </w:r>
          </w:p>
        </w:tc>
        <w:tc>
          <w:tcPr>
            <w:tcW w:w="1965" w:type="dxa"/>
          </w:tcPr>
          <w:p w14:paraId="19F6F0A3" w14:textId="77777777" w:rsidR="0013420C" w:rsidRPr="001D386E" w:rsidRDefault="0013420C" w:rsidP="00EF2BFB">
            <w:pPr>
              <w:pStyle w:val="TAC"/>
            </w:pPr>
            <w:r w:rsidRPr="001D386E">
              <w:t>-</w:t>
            </w:r>
            <w:r>
              <w:t>19</w:t>
            </w:r>
          </w:p>
        </w:tc>
        <w:tc>
          <w:tcPr>
            <w:tcW w:w="1965" w:type="dxa"/>
            <w:tcBorders>
              <w:top w:val="nil"/>
              <w:bottom w:val="nil"/>
            </w:tcBorders>
            <w:shd w:val="clear" w:color="auto" w:fill="auto"/>
          </w:tcPr>
          <w:p w14:paraId="317A5B08" w14:textId="77777777" w:rsidR="0013420C" w:rsidRPr="001D386E" w:rsidRDefault="0013420C" w:rsidP="00EF2BFB">
            <w:pPr>
              <w:pStyle w:val="TAC"/>
            </w:pPr>
          </w:p>
        </w:tc>
      </w:tr>
      <w:tr w:rsidR="0013420C" w:rsidRPr="001D386E" w14:paraId="337C2EB8" w14:textId="77777777" w:rsidTr="00EF2BFB">
        <w:trPr>
          <w:jc w:val="center"/>
        </w:trPr>
        <w:tc>
          <w:tcPr>
            <w:tcW w:w="1736" w:type="dxa"/>
            <w:tcBorders>
              <w:top w:val="nil"/>
              <w:bottom w:val="nil"/>
            </w:tcBorders>
            <w:shd w:val="clear" w:color="auto" w:fill="auto"/>
          </w:tcPr>
          <w:p w14:paraId="1774A9C3" w14:textId="77777777" w:rsidR="0013420C" w:rsidRPr="001D386E" w:rsidRDefault="0013420C" w:rsidP="00EF2BFB">
            <w:pPr>
              <w:pStyle w:val="TAC"/>
            </w:pPr>
          </w:p>
        </w:tc>
        <w:tc>
          <w:tcPr>
            <w:tcW w:w="1867" w:type="dxa"/>
          </w:tcPr>
          <w:p w14:paraId="71A15309" w14:textId="77777777" w:rsidR="0013420C" w:rsidRPr="001D386E" w:rsidRDefault="0013420C" w:rsidP="00EF2BFB">
            <w:pPr>
              <w:pStyle w:val="TAC"/>
            </w:pPr>
            <w:r w:rsidRPr="001D386E">
              <w:rPr>
                <w:rFonts w:hint="eastAsia"/>
              </w:rPr>
              <w:t xml:space="preserve">5460 </w:t>
            </w:r>
            <w:r w:rsidRPr="001D386E">
              <w:t>&lt;</w:t>
            </w:r>
            <w:r w:rsidRPr="001D386E">
              <w:rPr>
                <w:rFonts w:hint="eastAsia"/>
              </w:rPr>
              <w:t xml:space="preserve"> f </w:t>
            </w:r>
            <w:r w:rsidRPr="001D386E">
              <w:t>≤</w:t>
            </w:r>
            <w:r w:rsidRPr="001D386E">
              <w:rPr>
                <w:rFonts w:hint="eastAsia"/>
              </w:rPr>
              <w:t xml:space="preserve"> 5470</w:t>
            </w:r>
          </w:p>
        </w:tc>
        <w:tc>
          <w:tcPr>
            <w:tcW w:w="1965" w:type="dxa"/>
          </w:tcPr>
          <w:p w14:paraId="54FB7F1F" w14:textId="77777777" w:rsidR="0013420C" w:rsidRPr="001D386E" w:rsidRDefault="0013420C" w:rsidP="00EF2BFB">
            <w:pPr>
              <w:pStyle w:val="TAC"/>
            </w:pPr>
            <w:r w:rsidRPr="001D386E">
              <w:t>-1</w:t>
            </w:r>
            <w:r>
              <w:t>3</w:t>
            </w:r>
          </w:p>
        </w:tc>
        <w:tc>
          <w:tcPr>
            <w:tcW w:w="1965" w:type="dxa"/>
            <w:tcBorders>
              <w:top w:val="nil"/>
              <w:bottom w:val="nil"/>
            </w:tcBorders>
            <w:shd w:val="clear" w:color="auto" w:fill="auto"/>
          </w:tcPr>
          <w:p w14:paraId="4F48B608" w14:textId="77777777" w:rsidR="0013420C" w:rsidRPr="001D386E" w:rsidRDefault="0013420C" w:rsidP="00EF2BFB">
            <w:pPr>
              <w:pStyle w:val="TAC"/>
            </w:pPr>
          </w:p>
        </w:tc>
      </w:tr>
      <w:tr w:rsidR="0013420C" w:rsidRPr="001D386E" w14:paraId="40B1A5DF" w14:textId="77777777" w:rsidTr="00EF2BFB">
        <w:trPr>
          <w:jc w:val="center"/>
        </w:trPr>
        <w:tc>
          <w:tcPr>
            <w:tcW w:w="1736" w:type="dxa"/>
            <w:tcBorders>
              <w:top w:val="nil"/>
            </w:tcBorders>
            <w:shd w:val="clear" w:color="auto" w:fill="auto"/>
          </w:tcPr>
          <w:p w14:paraId="3E190C34" w14:textId="77777777" w:rsidR="0013420C" w:rsidRPr="001D386E" w:rsidRDefault="0013420C" w:rsidP="00EF2BFB">
            <w:pPr>
              <w:pStyle w:val="TAC"/>
            </w:pPr>
          </w:p>
        </w:tc>
        <w:tc>
          <w:tcPr>
            <w:tcW w:w="1867" w:type="dxa"/>
          </w:tcPr>
          <w:p w14:paraId="61F60C0B" w14:textId="77777777" w:rsidR="0013420C" w:rsidRPr="001D386E" w:rsidRDefault="0013420C" w:rsidP="00EF2BFB">
            <w:pPr>
              <w:pStyle w:val="TAC"/>
            </w:pPr>
            <w:r w:rsidRPr="0000624F">
              <w:rPr>
                <w:rFonts w:hint="eastAsia"/>
              </w:rPr>
              <w:t>5</w:t>
            </w:r>
            <w:r>
              <w:rPr>
                <w:rFonts w:hint="eastAsia"/>
              </w:rPr>
              <w:t>7</w:t>
            </w:r>
            <w:r>
              <w:t>70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t>80</w:t>
            </w:r>
            <w:r>
              <w:rPr>
                <w:rFonts w:hint="eastAsia"/>
              </w:rPr>
              <w:t>0</w:t>
            </w:r>
          </w:p>
        </w:tc>
        <w:tc>
          <w:tcPr>
            <w:tcW w:w="1965" w:type="dxa"/>
          </w:tcPr>
          <w:p w14:paraId="3738E414" w14:textId="77777777" w:rsidR="0013420C" w:rsidRPr="001D386E" w:rsidRDefault="0013420C" w:rsidP="00EF2BFB">
            <w:pPr>
              <w:pStyle w:val="TAC"/>
            </w:pPr>
            <w:r w:rsidRPr="001D386E">
              <w:t>-19</w:t>
            </w:r>
          </w:p>
        </w:tc>
        <w:tc>
          <w:tcPr>
            <w:tcW w:w="1965" w:type="dxa"/>
            <w:tcBorders>
              <w:top w:val="nil"/>
            </w:tcBorders>
            <w:shd w:val="clear" w:color="auto" w:fill="auto"/>
          </w:tcPr>
          <w:p w14:paraId="1C92A431" w14:textId="77777777" w:rsidR="0013420C" w:rsidRPr="001D386E" w:rsidRDefault="0013420C" w:rsidP="00EF2BFB">
            <w:pPr>
              <w:pStyle w:val="TAC"/>
            </w:pPr>
          </w:p>
        </w:tc>
      </w:tr>
      <w:tr w:rsidR="0013420C" w:rsidRPr="001D386E" w14:paraId="650F6CFF" w14:textId="77777777" w:rsidTr="00EF2BFB">
        <w:trPr>
          <w:jc w:val="center"/>
        </w:trPr>
        <w:tc>
          <w:tcPr>
            <w:tcW w:w="7533" w:type="dxa"/>
            <w:gridSpan w:val="4"/>
            <w:vAlign w:val="center"/>
          </w:tcPr>
          <w:p w14:paraId="7A352D15" w14:textId="77777777" w:rsidR="0013420C" w:rsidRPr="001D386E" w:rsidRDefault="0013420C" w:rsidP="00EF2BFB">
            <w:pPr>
              <w:pStyle w:val="TAC"/>
              <w:ind w:left="698" w:hanging="630"/>
              <w:jc w:val="left"/>
            </w:pPr>
            <w:r>
              <w:t>NOTE:</w:t>
            </w:r>
            <w:r>
              <w:tab/>
              <w:t xml:space="preserve">The minimum requirement when specified as a range denotes the emission requirement at the end points of the protected range.  The requirement within the protected range is obtained by linear interpolation between the requirements at the end points. </w:t>
            </w:r>
          </w:p>
        </w:tc>
      </w:tr>
    </w:tbl>
    <w:p w14:paraId="1BD561E8" w14:textId="77777777" w:rsidR="0013420C" w:rsidRDefault="0013420C" w:rsidP="0013420C"/>
    <w:p w14:paraId="6419D101" w14:textId="77777777" w:rsidR="0013420C" w:rsidRPr="001D386E" w:rsidRDefault="0013420C" w:rsidP="0013420C">
      <w:pPr>
        <w:pStyle w:val="TH"/>
      </w:pPr>
      <w:bookmarkStart w:id="43" w:name="_CRTable6_5F_3_3_23"/>
      <w:r w:rsidRPr="001D386E">
        <w:lastRenderedPageBreak/>
        <w:t xml:space="preserve">Table </w:t>
      </w:r>
      <w:bookmarkEnd w:id="43"/>
      <w:r w:rsidRPr="001D386E">
        <w:t>6.</w:t>
      </w:r>
      <w:r>
        <w:t>5F.3.3.2-3</w:t>
      </w:r>
      <w:r w:rsidRPr="001D386E">
        <w:t>: Additional requirements</w:t>
      </w:r>
      <w:r>
        <w:t xml:space="preserve"> for 60 and 80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13420C" w:rsidRPr="001D386E" w14:paraId="70EB299C" w14:textId="77777777" w:rsidTr="00EF2BFB">
        <w:trPr>
          <w:jc w:val="center"/>
        </w:trPr>
        <w:tc>
          <w:tcPr>
            <w:tcW w:w="1736" w:type="dxa"/>
            <w:tcBorders>
              <w:bottom w:val="single" w:sz="4" w:space="0" w:color="auto"/>
            </w:tcBorders>
          </w:tcPr>
          <w:p w14:paraId="4D73F764" w14:textId="77777777" w:rsidR="0013420C" w:rsidRPr="001D386E" w:rsidRDefault="0013420C" w:rsidP="00EF2BFB">
            <w:pPr>
              <w:pStyle w:val="TAH"/>
            </w:pPr>
            <w:r w:rsidRPr="001D386E">
              <w:rPr>
                <w:rFonts w:hint="eastAsia"/>
              </w:rPr>
              <w:t>Cente</w:t>
            </w:r>
            <w:r>
              <w:t>r</w:t>
            </w:r>
          </w:p>
          <w:p w14:paraId="74E6A3F9" w14:textId="77777777" w:rsidR="0013420C" w:rsidRPr="001D386E" w:rsidRDefault="0013420C" w:rsidP="00EF2BFB">
            <w:pPr>
              <w:pStyle w:val="TAH"/>
            </w:pPr>
            <w:r w:rsidRPr="001D386E">
              <w:rPr>
                <w:rFonts w:hint="eastAsia"/>
              </w:rPr>
              <w:t>Frequency</w:t>
            </w:r>
            <w:r w:rsidRPr="001D386E">
              <w:rPr>
                <w:rFonts w:hint="eastAsia"/>
                <w:lang w:eastAsia="ja-JP"/>
              </w:rPr>
              <w:t xml:space="preserve"> Fc</w:t>
            </w:r>
          </w:p>
          <w:p w14:paraId="4F2D6FD5" w14:textId="77777777" w:rsidR="0013420C" w:rsidRPr="001D386E" w:rsidRDefault="0013420C" w:rsidP="00EF2BFB">
            <w:pPr>
              <w:pStyle w:val="TAH"/>
            </w:pPr>
            <w:r w:rsidRPr="001D386E">
              <w:rPr>
                <w:rFonts w:hint="eastAsia"/>
              </w:rPr>
              <w:t>[MHz</w:t>
            </w:r>
            <w:r w:rsidRPr="001D386E">
              <w:t>]</w:t>
            </w:r>
          </w:p>
        </w:tc>
        <w:tc>
          <w:tcPr>
            <w:tcW w:w="1867" w:type="dxa"/>
          </w:tcPr>
          <w:p w14:paraId="1D281945" w14:textId="77777777" w:rsidR="0013420C" w:rsidRPr="001D386E" w:rsidRDefault="0013420C" w:rsidP="00EF2BFB">
            <w:pPr>
              <w:pStyle w:val="TAH"/>
            </w:pPr>
            <w:r w:rsidRPr="001D386E">
              <w:rPr>
                <w:rFonts w:hint="eastAsia"/>
              </w:rPr>
              <w:t>Protected range</w:t>
            </w:r>
          </w:p>
          <w:p w14:paraId="265E2C35" w14:textId="77777777" w:rsidR="0013420C" w:rsidRPr="001D386E" w:rsidRDefault="0013420C" w:rsidP="00EF2BFB">
            <w:pPr>
              <w:pStyle w:val="TAH"/>
            </w:pPr>
            <w:r w:rsidRPr="001D386E">
              <w:rPr>
                <w:rFonts w:hint="eastAsia"/>
              </w:rPr>
              <w:t>[MHz]</w:t>
            </w:r>
          </w:p>
        </w:tc>
        <w:tc>
          <w:tcPr>
            <w:tcW w:w="1965" w:type="dxa"/>
          </w:tcPr>
          <w:p w14:paraId="05D2B351" w14:textId="77777777" w:rsidR="0013420C" w:rsidRPr="001D386E" w:rsidRDefault="0013420C" w:rsidP="00EF2BFB">
            <w:pPr>
              <w:pStyle w:val="TAH"/>
            </w:pPr>
            <w:r w:rsidRPr="001D386E">
              <w:t>Minimum requirement</w:t>
            </w:r>
          </w:p>
          <w:p w14:paraId="7F35D787" w14:textId="77777777" w:rsidR="0013420C" w:rsidRPr="001D386E" w:rsidRDefault="0013420C" w:rsidP="00EF2BFB">
            <w:pPr>
              <w:pStyle w:val="TAH"/>
            </w:pPr>
            <w:r w:rsidRPr="001D386E">
              <w:t>[dBm]</w:t>
            </w:r>
          </w:p>
        </w:tc>
        <w:tc>
          <w:tcPr>
            <w:tcW w:w="1965" w:type="dxa"/>
            <w:tcBorders>
              <w:bottom w:val="single" w:sz="4" w:space="0" w:color="auto"/>
            </w:tcBorders>
          </w:tcPr>
          <w:p w14:paraId="4F9A6395" w14:textId="77777777" w:rsidR="0013420C" w:rsidRPr="001D386E" w:rsidRDefault="0013420C" w:rsidP="00EF2BFB">
            <w:pPr>
              <w:pStyle w:val="TAH"/>
            </w:pPr>
            <w:r w:rsidRPr="001D386E">
              <w:rPr>
                <w:rFonts w:cs="Arial"/>
              </w:rPr>
              <w:t>Measurement bandwidth</w:t>
            </w:r>
          </w:p>
        </w:tc>
      </w:tr>
      <w:tr w:rsidR="0013420C" w:rsidRPr="001D386E" w14:paraId="378782CC" w14:textId="77777777" w:rsidTr="00EF2BFB">
        <w:trPr>
          <w:jc w:val="center"/>
        </w:trPr>
        <w:tc>
          <w:tcPr>
            <w:tcW w:w="1736" w:type="dxa"/>
            <w:tcBorders>
              <w:bottom w:val="nil"/>
            </w:tcBorders>
            <w:shd w:val="clear" w:color="auto" w:fill="auto"/>
          </w:tcPr>
          <w:p w14:paraId="08A847C0" w14:textId="77777777" w:rsidR="0013420C" w:rsidRPr="001D386E" w:rsidRDefault="0013420C" w:rsidP="00EF2BFB">
            <w:pPr>
              <w:pStyle w:val="TAC"/>
              <w:rPr>
                <w:lang w:eastAsia="ja-JP"/>
              </w:rPr>
            </w:pPr>
            <w:r>
              <w:t xml:space="preserve">5200.02 </w:t>
            </w:r>
            <w:r>
              <w:rPr>
                <w:rFonts w:cs="Arial"/>
              </w:rPr>
              <w:t>≤</w:t>
            </w:r>
            <w:r>
              <w:t xml:space="preserve"> Fc </w:t>
            </w:r>
            <w:r>
              <w:rPr>
                <w:rFonts w:cs="Arial"/>
              </w:rPr>
              <w:t>≤ 5220</w:t>
            </w:r>
          </w:p>
        </w:tc>
        <w:tc>
          <w:tcPr>
            <w:tcW w:w="1867" w:type="dxa"/>
          </w:tcPr>
          <w:p w14:paraId="3AD550D0" w14:textId="77777777" w:rsidR="0013420C" w:rsidRPr="001D386E" w:rsidRDefault="0013420C" w:rsidP="00EF2BFB">
            <w:pPr>
              <w:pStyle w:val="TAC"/>
            </w:pPr>
            <w:r w:rsidRPr="00B55184">
              <w:rPr>
                <w:rFonts w:hint="eastAsia"/>
              </w:rPr>
              <w:t xml:space="preserve">5020 </w:t>
            </w:r>
            <w:r w:rsidRPr="00B55184">
              <w:t>≤</w:t>
            </w:r>
            <w:r w:rsidRPr="00B55184">
              <w:rPr>
                <w:rFonts w:hint="eastAsia"/>
              </w:rPr>
              <w:t xml:space="preserve"> f </w:t>
            </w:r>
            <w:r w:rsidRPr="00B55184">
              <w:t>≤</w:t>
            </w:r>
            <w:r w:rsidRPr="00B55184">
              <w:rPr>
                <w:rFonts w:hint="eastAsia"/>
              </w:rPr>
              <w:t xml:space="preserve"> 5123.2</w:t>
            </w:r>
          </w:p>
        </w:tc>
        <w:tc>
          <w:tcPr>
            <w:tcW w:w="1965" w:type="dxa"/>
          </w:tcPr>
          <w:p w14:paraId="248A2104" w14:textId="77777777" w:rsidR="0013420C" w:rsidRPr="001D386E" w:rsidRDefault="0013420C" w:rsidP="00EF2BFB">
            <w:pPr>
              <w:pStyle w:val="TAC"/>
            </w:pPr>
            <w:r w:rsidRPr="001D386E">
              <w:t>-26</w:t>
            </w:r>
          </w:p>
        </w:tc>
        <w:tc>
          <w:tcPr>
            <w:tcW w:w="1965" w:type="dxa"/>
            <w:tcBorders>
              <w:bottom w:val="nil"/>
            </w:tcBorders>
            <w:shd w:val="clear" w:color="auto" w:fill="auto"/>
          </w:tcPr>
          <w:p w14:paraId="62216E0B" w14:textId="77777777" w:rsidR="0013420C" w:rsidRPr="001D386E" w:rsidRDefault="0013420C" w:rsidP="00EF2BFB">
            <w:pPr>
              <w:pStyle w:val="TAC"/>
            </w:pPr>
            <w:r w:rsidRPr="001D386E">
              <w:t>1 MHz</w:t>
            </w:r>
          </w:p>
        </w:tc>
      </w:tr>
      <w:tr w:rsidR="0013420C" w:rsidRPr="001D386E" w14:paraId="1ADC6AF0" w14:textId="77777777" w:rsidTr="00EF2BFB">
        <w:trPr>
          <w:jc w:val="center"/>
        </w:trPr>
        <w:tc>
          <w:tcPr>
            <w:tcW w:w="1736" w:type="dxa"/>
            <w:tcBorders>
              <w:top w:val="nil"/>
              <w:bottom w:val="nil"/>
            </w:tcBorders>
            <w:shd w:val="clear" w:color="auto" w:fill="auto"/>
          </w:tcPr>
          <w:p w14:paraId="64B1AE0A" w14:textId="77777777" w:rsidR="0013420C" w:rsidRPr="001D386E" w:rsidRDefault="0013420C" w:rsidP="00EF2BFB">
            <w:pPr>
              <w:pStyle w:val="TAC"/>
            </w:pPr>
          </w:p>
        </w:tc>
        <w:tc>
          <w:tcPr>
            <w:tcW w:w="1867" w:type="dxa"/>
          </w:tcPr>
          <w:p w14:paraId="0F6E9EFC" w14:textId="77777777" w:rsidR="0013420C" w:rsidRPr="001D386E" w:rsidRDefault="0013420C" w:rsidP="00EF2BFB">
            <w:pPr>
              <w:pStyle w:val="TAC"/>
            </w:pPr>
            <w:r w:rsidRPr="00B55184">
              <w:rPr>
                <w:rFonts w:hint="eastAsia"/>
              </w:rPr>
              <w:t xml:space="preserve">5123.2 </w:t>
            </w:r>
            <w:r w:rsidRPr="00B55184">
              <w:t>&lt;</w:t>
            </w:r>
            <w:r w:rsidRPr="00B55184">
              <w:rPr>
                <w:rFonts w:hint="eastAsia"/>
              </w:rPr>
              <w:t xml:space="preserve"> f </w:t>
            </w:r>
            <w:r w:rsidRPr="00B55184">
              <w:t>≤</w:t>
            </w:r>
            <w:r w:rsidRPr="00B55184">
              <w:rPr>
                <w:rFonts w:hint="eastAsia"/>
              </w:rPr>
              <w:t xml:space="preserve"> 5150</w:t>
            </w:r>
          </w:p>
        </w:tc>
        <w:tc>
          <w:tcPr>
            <w:tcW w:w="1965" w:type="dxa"/>
          </w:tcPr>
          <w:p w14:paraId="21D5EBDC" w14:textId="77777777" w:rsidR="0013420C" w:rsidRPr="001D386E" w:rsidRDefault="0013420C" w:rsidP="00EF2BFB">
            <w:pPr>
              <w:pStyle w:val="TAC"/>
            </w:pPr>
            <w:r w:rsidRPr="001D386E">
              <w:t>-18</w:t>
            </w:r>
          </w:p>
        </w:tc>
        <w:tc>
          <w:tcPr>
            <w:tcW w:w="1965" w:type="dxa"/>
            <w:tcBorders>
              <w:top w:val="nil"/>
              <w:bottom w:val="nil"/>
            </w:tcBorders>
            <w:shd w:val="clear" w:color="auto" w:fill="auto"/>
          </w:tcPr>
          <w:p w14:paraId="26C6273F" w14:textId="77777777" w:rsidR="0013420C" w:rsidRPr="001D386E" w:rsidRDefault="0013420C" w:rsidP="00EF2BFB">
            <w:pPr>
              <w:pStyle w:val="TAC"/>
            </w:pPr>
          </w:p>
        </w:tc>
      </w:tr>
      <w:tr w:rsidR="0013420C" w:rsidRPr="001D386E" w14:paraId="26CFE7C0" w14:textId="77777777" w:rsidTr="00EF2BFB">
        <w:trPr>
          <w:jc w:val="center"/>
        </w:trPr>
        <w:tc>
          <w:tcPr>
            <w:tcW w:w="1736" w:type="dxa"/>
            <w:tcBorders>
              <w:top w:val="nil"/>
              <w:bottom w:val="nil"/>
            </w:tcBorders>
            <w:shd w:val="clear" w:color="auto" w:fill="auto"/>
          </w:tcPr>
          <w:p w14:paraId="14FF44DE" w14:textId="77777777" w:rsidR="0013420C" w:rsidRPr="001D386E" w:rsidRDefault="0013420C" w:rsidP="00EF2BFB">
            <w:pPr>
              <w:pStyle w:val="TAC"/>
            </w:pPr>
          </w:p>
        </w:tc>
        <w:tc>
          <w:tcPr>
            <w:tcW w:w="1867" w:type="dxa"/>
          </w:tcPr>
          <w:p w14:paraId="2001BDA9" w14:textId="77777777" w:rsidR="0013420C" w:rsidRPr="001D386E" w:rsidRDefault="0013420C" w:rsidP="00EF2BFB">
            <w:pPr>
              <w:pStyle w:val="TAC"/>
            </w:pPr>
            <w:r w:rsidRPr="00B55184">
              <w:rPr>
                <w:rFonts w:hint="eastAsia"/>
              </w:rPr>
              <w:t xml:space="preserve">5250 </w:t>
            </w:r>
            <w:r w:rsidRPr="00B55184">
              <w:t>≤</w:t>
            </w:r>
            <w:r w:rsidRPr="00B55184">
              <w:rPr>
                <w:rFonts w:hint="eastAsia"/>
              </w:rPr>
              <w:t xml:space="preserve"> f </w:t>
            </w:r>
            <w:r w:rsidRPr="00B55184">
              <w:t>&lt;</w:t>
            </w:r>
            <w:r w:rsidRPr="00B55184">
              <w:rPr>
                <w:rFonts w:hint="eastAsia"/>
              </w:rPr>
              <w:t xml:space="preserve"> 5251</w:t>
            </w:r>
          </w:p>
        </w:tc>
        <w:tc>
          <w:tcPr>
            <w:tcW w:w="1965" w:type="dxa"/>
          </w:tcPr>
          <w:p w14:paraId="7DD5BB08" w14:textId="77777777" w:rsidR="0013420C" w:rsidRPr="001D386E" w:rsidRDefault="0013420C" w:rsidP="00EF2BFB">
            <w:pPr>
              <w:pStyle w:val="TAC"/>
            </w:pPr>
            <w:r>
              <w:t>-6 to -16</w:t>
            </w:r>
          </w:p>
        </w:tc>
        <w:tc>
          <w:tcPr>
            <w:tcW w:w="1965" w:type="dxa"/>
            <w:tcBorders>
              <w:top w:val="nil"/>
              <w:bottom w:val="nil"/>
            </w:tcBorders>
            <w:shd w:val="clear" w:color="auto" w:fill="auto"/>
          </w:tcPr>
          <w:p w14:paraId="0B751C6B" w14:textId="77777777" w:rsidR="0013420C" w:rsidRPr="001D386E" w:rsidRDefault="0013420C" w:rsidP="00EF2BFB">
            <w:pPr>
              <w:pStyle w:val="TAC"/>
            </w:pPr>
          </w:p>
        </w:tc>
      </w:tr>
      <w:tr w:rsidR="0013420C" w:rsidRPr="001D386E" w14:paraId="3CC35426" w14:textId="77777777" w:rsidTr="00EF2BFB">
        <w:trPr>
          <w:jc w:val="center"/>
        </w:trPr>
        <w:tc>
          <w:tcPr>
            <w:tcW w:w="1736" w:type="dxa"/>
            <w:tcBorders>
              <w:top w:val="nil"/>
              <w:bottom w:val="nil"/>
            </w:tcBorders>
            <w:shd w:val="clear" w:color="auto" w:fill="auto"/>
          </w:tcPr>
          <w:p w14:paraId="10FA710B" w14:textId="77777777" w:rsidR="0013420C" w:rsidRPr="001D386E" w:rsidRDefault="0013420C" w:rsidP="00EF2BFB">
            <w:pPr>
              <w:pStyle w:val="TAC"/>
            </w:pPr>
          </w:p>
        </w:tc>
        <w:tc>
          <w:tcPr>
            <w:tcW w:w="1867" w:type="dxa"/>
          </w:tcPr>
          <w:p w14:paraId="72CF60A0" w14:textId="77777777" w:rsidR="0013420C" w:rsidRPr="001D386E" w:rsidRDefault="0013420C" w:rsidP="00EF2BFB">
            <w:pPr>
              <w:pStyle w:val="TAC"/>
            </w:pPr>
            <w:r w:rsidRPr="00B55184">
              <w:rPr>
                <w:rFonts w:hint="eastAsia"/>
              </w:rPr>
              <w:t xml:space="preserve">5251 </w:t>
            </w:r>
            <w:r w:rsidRPr="00B55184">
              <w:t>≤</w:t>
            </w:r>
            <w:r w:rsidRPr="00B55184">
              <w:rPr>
                <w:rFonts w:hint="eastAsia"/>
              </w:rPr>
              <w:t xml:space="preserve"> f </w:t>
            </w:r>
            <w:r w:rsidRPr="00B55184">
              <w:t>&lt;</w:t>
            </w:r>
            <w:r w:rsidRPr="00B55184">
              <w:rPr>
                <w:rFonts w:hint="eastAsia"/>
              </w:rPr>
              <w:t xml:space="preserve"> 5290</w:t>
            </w:r>
          </w:p>
        </w:tc>
        <w:tc>
          <w:tcPr>
            <w:tcW w:w="1965" w:type="dxa"/>
          </w:tcPr>
          <w:p w14:paraId="18BACBB8" w14:textId="77777777" w:rsidR="0013420C" w:rsidRPr="001D386E" w:rsidRDefault="0013420C" w:rsidP="00EF2BFB">
            <w:pPr>
              <w:pStyle w:val="TAC"/>
            </w:pPr>
            <w:r>
              <w:t>-16 to -24</w:t>
            </w:r>
          </w:p>
        </w:tc>
        <w:tc>
          <w:tcPr>
            <w:tcW w:w="1965" w:type="dxa"/>
            <w:tcBorders>
              <w:top w:val="nil"/>
              <w:bottom w:val="nil"/>
            </w:tcBorders>
            <w:shd w:val="clear" w:color="auto" w:fill="auto"/>
          </w:tcPr>
          <w:p w14:paraId="51261368" w14:textId="77777777" w:rsidR="0013420C" w:rsidRPr="001D386E" w:rsidRDefault="0013420C" w:rsidP="00EF2BFB">
            <w:pPr>
              <w:pStyle w:val="TAC"/>
            </w:pPr>
          </w:p>
        </w:tc>
      </w:tr>
      <w:tr w:rsidR="0013420C" w:rsidRPr="001D386E" w14:paraId="7BB34A4A" w14:textId="77777777" w:rsidTr="00EF2BFB">
        <w:trPr>
          <w:jc w:val="center"/>
        </w:trPr>
        <w:tc>
          <w:tcPr>
            <w:tcW w:w="1736" w:type="dxa"/>
            <w:tcBorders>
              <w:top w:val="nil"/>
              <w:bottom w:val="nil"/>
            </w:tcBorders>
            <w:shd w:val="clear" w:color="auto" w:fill="auto"/>
          </w:tcPr>
          <w:p w14:paraId="2C8007B4" w14:textId="77777777" w:rsidR="0013420C" w:rsidRPr="001D386E" w:rsidRDefault="0013420C" w:rsidP="00EF2BFB">
            <w:pPr>
              <w:pStyle w:val="TAC"/>
            </w:pPr>
          </w:p>
        </w:tc>
        <w:tc>
          <w:tcPr>
            <w:tcW w:w="1867" w:type="dxa"/>
          </w:tcPr>
          <w:p w14:paraId="46B44C52" w14:textId="77777777" w:rsidR="0013420C" w:rsidRPr="001D386E" w:rsidRDefault="0013420C" w:rsidP="00EF2BFB">
            <w:pPr>
              <w:pStyle w:val="TAC"/>
            </w:pPr>
            <w:r w:rsidRPr="00B55184">
              <w:rPr>
                <w:rFonts w:hint="eastAsia"/>
              </w:rPr>
              <w:t xml:space="preserve">5290 </w:t>
            </w:r>
            <w:r w:rsidRPr="00B55184">
              <w:t>≤</w:t>
            </w:r>
            <w:r w:rsidRPr="00B55184">
              <w:rPr>
                <w:rFonts w:hint="eastAsia"/>
              </w:rPr>
              <w:t xml:space="preserve"> f </w:t>
            </w:r>
            <w:r w:rsidRPr="00B55184">
              <w:t>&lt;</w:t>
            </w:r>
            <w:r w:rsidRPr="00B55184">
              <w:rPr>
                <w:rFonts w:hint="eastAsia"/>
              </w:rPr>
              <w:t xml:space="preserve"> 5296.7</w:t>
            </w:r>
          </w:p>
        </w:tc>
        <w:tc>
          <w:tcPr>
            <w:tcW w:w="1965" w:type="dxa"/>
          </w:tcPr>
          <w:p w14:paraId="0DE0CE05" w14:textId="77777777" w:rsidR="0013420C" w:rsidRPr="001D386E" w:rsidRDefault="0013420C" w:rsidP="00EF2BFB">
            <w:pPr>
              <w:pStyle w:val="TAC"/>
            </w:pPr>
            <w:r w:rsidRPr="001D386E">
              <w:t>-</w:t>
            </w:r>
            <w:r>
              <w:t>24 to -26</w:t>
            </w:r>
          </w:p>
        </w:tc>
        <w:tc>
          <w:tcPr>
            <w:tcW w:w="1965" w:type="dxa"/>
            <w:tcBorders>
              <w:top w:val="nil"/>
              <w:bottom w:val="nil"/>
            </w:tcBorders>
            <w:shd w:val="clear" w:color="auto" w:fill="auto"/>
          </w:tcPr>
          <w:p w14:paraId="044C3C55" w14:textId="77777777" w:rsidR="0013420C" w:rsidRPr="001D386E" w:rsidRDefault="0013420C" w:rsidP="00EF2BFB">
            <w:pPr>
              <w:pStyle w:val="TAC"/>
            </w:pPr>
          </w:p>
        </w:tc>
      </w:tr>
      <w:tr w:rsidR="0013420C" w:rsidRPr="001D386E" w14:paraId="3DC445D9" w14:textId="77777777" w:rsidTr="00EF2BFB">
        <w:trPr>
          <w:jc w:val="center"/>
        </w:trPr>
        <w:tc>
          <w:tcPr>
            <w:tcW w:w="1736" w:type="dxa"/>
            <w:tcBorders>
              <w:top w:val="nil"/>
              <w:bottom w:val="single" w:sz="4" w:space="0" w:color="auto"/>
            </w:tcBorders>
            <w:shd w:val="clear" w:color="auto" w:fill="auto"/>
          </w:tcPr>
          <w:p w14:paraId="2835E8AD" w14:textId="77777777" w:rsidR="0013420C" w:rsidRPr="001D386E" w:rsidRDefault="0013420C" w:rsidP="00EF2BFB">
            <w:pPr>
              <w:pStyle w:val="TAC"/>
            </w:pPr>
          </w:p>
        </w:tc>
        <w:tc>
          <w:tcPr>
            <w:tcW w:w="1867" w:type="dxa"/>
          </w:tcPr>
          <w:p w14:paraId="372C0EFD" w14:textId="77777777" w:rsidR="0013420C" w:rsidRPr="001D386E" w:rsidRDefault="0013420C" w:rsidP="00EF2BFB">
            <w:pPr>
              <w:pStyle w:val="TAC"/>
            </w:pPr>
            <w:r w:rsidRPr="00B55184">
              <w:rPr>
                <w:rFonts w:hint="eastAsia"/>
              </w:rPr>
              <w:t xml:space="preserve">5296.7 </w:t>
            </w:r>
            <w:r w:rsidRPr="00B55184">
              <w:t>≤</w:t>
            </w:r>
            <w:r w:rsidRPr="00B55184">
              <w:rPr>
                <w:rFonts w:hint="eastAsia"/>
              </w:rPr>
              <w:t xml:space="preserve"> f </w:t>
            </w:r>
            <w:r w:rsidRPr="00B55184">
              <w:t>≤</w:t>
            </w:r>
            <w:r w:rsidRPr="00B55184">
              <w:rPr>
                <w:rFonts w:hint="eastAsia"/>
              </w:rPr>
              <w:t xml:space="preserve"> 5480</w:t>
            </w:r>
          </w:p>
        </w:tc>
        <w:tc>
          <w:tcPr>
            <w:tcW w:w="1965" w:type="dxa"/>
          </w:tcPr>
          <w:p w14:paraId="3047C718" w14:textId="77777777" w:rsidR="0013420C" w:rsidRPr="001D386E" w:rsidRDefault="0013420C" w:rsidP="00EF2BFB">
            <w:pPr>
              <w:pStyle w:val="TAC"/>
            </w:pPr>
            <w:r w:rsidRPr="001D386E">
              <w:t>-26</w:t>
            </w:r>
          </w:p>
        </w:tc>
        <w:tc>
          <w:tcPr>
            <w:tcW w:w="1965" w:type="dxa"/>
            <w:tcBorders>
              <w:top w:val="nil"/>
              <w:bottom w:val="nil"/>
            </w:tcBorders>
            <w:shd w:val="clear" w:color="auto" w:fill="auto"/>
          </w:tcPr>
          <w:p w14:paraId="4CADACA0" w14:textId="77777777" w:rsidR="0013420C" w:rsidRPr="001D386E" w:rsidRDefault="0013420C" w:rsidP="00EF2BFB">
            <w:pPr>
              <w:pStyle w:val="TAC"/>
            </w:pPr>
          </w:p>
        </w:tc>
      </w:tr>
      <w:tr w:rsidR="0013420C" w:rsidRPr="001D386E" w14:paraId="19C8184E" w14:textId="77777777" w:rsidTr="00EF2BFB">
        <w:trPr>
          <w:jc w:val="center"/>
        </w:trPr>
        <w:tc>
          <w:tcPr>
            <w:tcW w:w="1736" w:type="dxa"/>
            <w:tcBorders>
              <w:bottom w:val="nil"/>
            </w:tcBorders>
            <w:shd w:val="clear" w:color="auto" w:fill="auto"/>
          </w:tcPr>
          <w:p w14:paraId="2DB879DD" w14:textId="77777777" w:rsidR="0013420C" w:rsidRPr="001D386E" w:rsidRDefault="0013420C" w:rsidP="00EF2BFB">
            <w:pPr>
              <w:pStyle w:val="TAC"/>
            </w:pPr>
            <w:r>
              <w:t xml:space="preserve">5280 </w:t>
            </w:r>
            <w:r>
              <w:rPr>
                <w:rFonts w:cs="Arial"/>
              </w:rPr>
              <w:t>≤</w:t>
            </w:r>
            <w:r>
              <w:t xml:space="preserve"> Fc </w:t>
            </w:r>
            <w:r>
              <w:rPr>
                <w:rFonts w:cs="Arial"/>
              </w:rPr>
              <w:t>≤ 5299.98</w:t>
            </w:r>
          </w:p>
        </w:tc>
        <w:tc>
          <w:tcPr>
            <w:tcW w:w="1867" w:type="dxa"/>
          </w:tcPr>
          <w:p w14:paraId="1927D992" w14:textId="77777777" w:rsidR="0013420C" w:rsidRPr="001D386E" w:rsidRDefault="0013420C" w:rsidP="00EF2BFB">
            <w:pPr>
              <w:pStyle w:val="TAC"/>
            </w:pPr>
            <w:r w:rsidRPr="00B55184">
              <w:rPr>
                <w:rFonts w:hint="eastAsia"/>
              </w:rPr>
              <w:t xml:space="preserve">5020 </w:t>
            </w:r>
            <w:r w:rsidRPr="00B55184">
              <w:t>≤</w:t>
            </w:r>
            <w:r w:rsidRPr="00B55184">
              <w:rPr>
                <w:rFonts w:hint="eastAsia"/>
              </w:rPr>
              <w:t xml:space="preserve"> f </w:t>
            </w:r>
            <w:r w:rsidRPr="00B55184">
              <w:t>≤</w:t>
            </w:r>
            <w:r w:rsidRPr="00B55184">
              <w:rPr>
                <w:rFonts w:hint="eastAsia"/>
              </w:rPr>
              <w:t xml:space="preserve"> 5203.3</w:t>
            </w:r>
          </w:p>
        </w:tc>
        <w:tc>
          <w:tcPr>
            <w:tcW w:w="1965" w:type="dxa"/>
          </w:tcPr>
          <w:p w14:paraId="28D2780D" w14:textId="77777777" w:rsidR="0013420C" w:rsidRPr="001D386E" w:rsidRDefault="0013420C" w:rsidP="00EF2BFB">
            <w:pPr>
              <w:pStyle w:val="TAC"/>
            </w:pPr>
            <w:r w:rsidRPr="001D386E">
              <w:t>-26</w:t>
            </w:r>
          </w:p>
        </w:tc>
        <w:tc>
          <w:tcPr>
            <w:tcW w:w="1965" w:type="dxa"/>
            <w:tcBorders>
              <w:top w:val="nil"/>
              <w:bottom w:val="nil"/>
            </w:tcBorders>
            <w:shd w:val="clear" w:color="auto" w:fill="auto"/>
          </w:tcPr>
          <w:p w14:paraId="2D54658A" w14:textId="77777777" w:rsidR="0013420C" w:rsidRPr="001D386E" w:rsidRDefault="0013420C" w:rsidP="00EF2BFB">
            <w:pPr>
              <w:pStyle w:val="TAC"/>
            </w:pPr>
          </w:p>
        </w:tc>
      </w:tr>
      <w:tr w:rsidR="0013420C" w:rsidRPr="001D386E" w14:paraId="69A39C50" w14:textId="77777777" w:rsidTr="00EF2BFB">
        <w:trPr>
          <w:jc w:val="center"/>
        </w:trPr>
        <w:tc>
          <w:tcPr>
            <w:tcW w:w="1736" w:type="dxa"/>
            <w:tcBorders>
              <w:top w:val="nil"/>
              <w:bottom w:val="nil"/>
            </w:tcBorders>
            <w:shd w:val="clear" w:color="auto" w:fill="auto"/>
          </w:tcPr>
          <w:p w14:paraId="2C593284" w14:textId="77777777" w:rsidR="0013420C" w:rsidRPr="001D386E" w:rsidRDefault="0013420C" w:rsidP="00EF2BFB">
            <w:pPr>
              <w:pStyle w:val="TAC"/>
            </w:pPr>
          </w:p>
        </w:tc>
        <w:tc>
          <w:tcPr>
            <w:tcW w:w="1867" w:type="dxa"/>
          </w:tcPr>
          <w:p w14:paraId="74F3C50C" w14:textId="77777777" w:rsidR="0013420C" w:rsidRPr="001D386E" w:rsidRDefault="0013420C" w:rsidP="00EF2BFB">
            <w:pPr>
              <w:pStyle w:val="TAC"/>
            </w:pPr>
            <w:r w:rsidRPr="00B55184">
              <w:rPr>
                <w:rFonts w:hint="eastAsia"/>
              </w:rPr>
              <w:t xml:space="preserve">5203.3 </w:t>
            </w:r>
            <w:r w:rsidRPr="00B55184">
              <w:t>&lt;</w:t>
            </w:r>
            <w:r w:rsidRPr="00B55184">
              <w:rPr>
                <w:rFonts w:hint="eastAsia"/>
              </w:rPr>
              <w:t xml:space="preserve"> f </w:t>
            </w:r>
            <w:r w:rsidRPr="00B55184">
              <w:t>≤</w:t>
            </w:r>
            <w:r w:rsidRPr="00B55184">
              <w:rPr>
                <w:rFonts w:hint="eastAsia"/>
              </w:rPr>
              <w:t xml:space="preserve"> 5210</w:t>
            </w:r>
          </w:p>
        </w:tc>
        <w:tc>
          <w:tcPr>
            <w:tcW w:w="1965" w:type="dxa"/>
          </w:tcPr>
          <w:p w14:paraId="46DB480F" w14:textId="77777777" w:rsidR="0013420C" w:rsidRPr="001D386E" w:rsidRDefault="0013420C" w:rsidP="00EF2BFB">
            <w:pPr>
              <w:pStyle w:val="TAC"/>
            </w:pPr>
            <w:r>
              <w:t>-26 to -24</w:t>
            </w:r>
          </w:p>
        </w:tc>
        <w:tc>
          <w:tcPr>
            <w:tcW w:w="1965" w:type="dxa"/>
            <w:tcBorders>
              <w:top w:val="nil"/>
              <w:bottom w:val="nil"/>
            </w:tcBorders>
            <w:shd w:val="clear" w:color="auto" w:fill="auto"/>
          </w:tcPr>
          <w:p w14:paraId="65683419" w14:textId="77777777" w:rsidR="0013420C" w:rsidRPr="001D386E" w:rsidRDefault="0013420C" w:rsidP="00EF2BFB">
            <w:pPr>
              <w:pStyle w:val="TAC"/>
            </w:pPr>
          </w:p>
        </w:tc>
      </w:tr>
      <w:tr w:rsidR="0013420C" w:rsidRPr="001D386E" w14:paraId="0D3B6D4B" w14:textId="77777777" w:rsidTr="00EF2BFB">
        <w:trPr>
          <w:jc w:val="center"/>
        </w:trPr>
        <w:tc>
          <w:tcPr>
            <w:tcW w:w="1736" w:type="dxa"/>
            <w:tcBorders>
              <w:top w:val="nil"/>
              <w:bottom w:val="nil"/>
            </w:tcBorders>
            <w:shd w:val="clear" w:color="auto" w:fill="auto"/>
          </w:tcPr>
          <w:p w14:paraId="44B0A538" w14:textId="77777777" w:rsidR="0013420C" w:rsidRPr="001D386E" w:rsidRDefault="0013420C" w:rsidP="00EF2BFB">
            <w:pPr>
              <w:pStyle w:val="TAC"/>
            </w:pPr>
          </w:p>
        </w:tc>
        <w:tc>
          <w:tcPr>
            <w:tcW w:w="1867" w:type="dxa"/>
          </w:tcPr>
          <w:p w14:paraId="47BF2E5C" w14:textId="77777777" w:rsidR="0013420C" w:rsidRPr="001D386E" w:rsidRDefault="0013420C" w:rsidP="00EF2BFB">
            <w:pPr>
              <w:pStyle w:val="TAC"/>
            </w:pPr>
            <w:r w:rsidRPr="00B55184">
              <w:rPr>
                <w:rFonts w:hint="eastAsia"/>
              </w:rPr>
              <w:t xml:space="preserve">5210 </w:t>
            </w:r>
            <w:r w:rsidRPr="00B55184">
              <w:t>&lt;</w:t>
            </w:r>
            <w:r w:rsidRPr="00B55184">
              <w:rPr>
                <w:rFonts w:hint="eastAsia"/>
              </w:rPr>
              <w:t xml:space="preserve"> f </w:t>
            </w:r>
            <w:r w:rsidRPr="00B55184">
              <w:t>≤</w:t>
            </w:r>
            <w:r w:rsidRPr="00B55184">
              <w:rPr>
                <w:rFonts w:hint="eastAsia"/>
              </w:rPr>
              <w:t xml:space="preserve"> 5249</w:t>
            </w:r>
          </w:p>
        </w:tc>
        <w:tc>
          <w:tcPr>
            <w:tcW w:w="1965" w:type="dxa"/>
          </w:tcPr>
          <w:p w14:paraId="0C62512C" w14:textId="77777777" w:rsidR="0013420C" w:rsidRPr="001D386E" w:rsidRDefault="0013420C" w:rsidP="00EF2BFB">
            <w:pPr>
              <w:pStyle w:val="TAC"/>
            </w:pPr>
            <w:r w:rsidRPr="001D386E">
              <w:t>-</w:t>
            </w:r>
            <w:r>
              <w:t>24 to -16</w:t>
            </w:r>
          </w:p>
        </w:tc>
        <w:tc>
          <w:tcPr>
            <w:tcW w:w="1965" w:type="dxa"/>
            <w:tcBorders>
              <w:top w:val="nil"/>
              <w:bottom w:val="nil"/>
            </w:tcBorders>
            <w:shd w:val="clear" w:color="auto" w:fill="auto"/>
          </w:tcPr>
          <w:p w14:paraId="32D0BEFB" w14:textId="77777777" w:rsidR="0013420C" w:rsidRPr="001D386E" w:rsidRDefault="0013420C" w:rsidP="00EF2BFB">
            <w:pPr>
              <w:pStyle w:val="TAC"/>
            </w:pPr>
          </w:p>
        </w:tc>
      </w:tr>
      <w:tr w:rsidR="0013420C" w:rsidRPr="001D386E" w14:paraId="69703934" w14:textId="77777777" w:rsidTr="00EF2BFB">
        <w:trPr>
          <w:jc w:val="center"/>
        </w:trPr>
        <w:tc>
          <w:tcPr>
            <w:tcW w:w="1736" w:type="dxa"/>
            <w:tcBorders>
              <w:top w:val="nil"/>
              <w:bottom w:val="nil"/>
            </w:tcBorders>
            <w:shd w:val="clear" w:color="auto" w:fill="auto"/>
          </w:tcPr>
          <w:p w14:paraId="3BDC7C03" w14:textId="77777777" w:rsidR="0013420C" w:rsidRPr="001D386E" w:rsidRDefault="0013420C" w:rsidP="00EF2BFB">
            <w:pPr>
              <w:pStyle w:val="TAC"/>
            </w:pPr>
          </w:p>
        </w:tc>
        <w:tc>
          <w:tcPr>
            <w:tcW w:w="1867" w:type="dxa"/>
          </w:tcPr>
          <w:p w14:paraId="148E478C" w14:textId="77777777" w:rsidR="0013420C" w:rsidRPr="001D386E" w:rsidRDefault="0013420C" w:rsidP="00EF2BFB">
            <w:pPr>
              <w:pStyle w:val="TAC"/>
            </w:pPr>
            <w:r w:rsidRPr="00B55184">
              <w:rPr>
                <w:rFonts w:hint="eastAsia"/>
              </w:rPr>
              <w:t xml:space="preserve">5249 </w:t>
            </w:r>
            <w:r w:rsidRPr="00B55184">
              <w:t>&lt;</w:t>
            </w:r>
            <w:r w:rsidRPr="00B55184">
              <w:rPr>
                <w:rFonts w:hint="eastAsia"/>
              </w:rPr>
              <w:t xml:space="preserve"> f </w:t>
            </w:r>
            <w:r w:rsidRPr="00B55184">
              <w:t>≤</w:t>
            </w:r>
            <w:r w:rsidRPr="00B55184">
              <w:rPr>
                <w:rFonts w:hint="eastAsia"/>
              </w:rPr>
              <w:t xml:space="preserve"> 5250</w:t>
            </w:r>
          </w:p>
        </w:tc>
        <w:tc>
          <w:tcPr>
            <w:tcW w:w="1965" w:type="dxa"/>
          </w:tcPr>
          <w:p w14:paraId="315B9223" w14:textId="77777777" w:rsidR="0013420C" w:rsidRPr="001D386E" w:rsidRDefault="0013420C" w:rsidP="00EF2BFB">
            <w:pPr>
              <w:pStyle w:val="TAC"/>
            </w:pPr>
            <w:r>
              <w:t>-16 to -6</w:t>
            </w:r>
          </w:p>
        </w:tc>
        <w:tc>
          <w:tcPr>
            <w:tcW w:w="1965" w:type="dxa"/>
            <w:tcBorders>
              <w:top w:val="nil"/>
              <w:bottom w:val="nil"/>
            </w:tcBorders>
            <w:shd w:val="clear" w:color="auto" w:fill="auto"/>
          </w:tcPr>
          <w:p w14:paraId="21021F1C" w14:textId="77777777" w:rsidR="0013420C" w:rsidRPr="001D386E" w:rsidRDefault="0013420C" w:rsidP="00EF2BFB">
            <w:pPr>
              <w:pStyle w:val="TAC"/>
            </w:pPr>
          </w:p>
        </w:tc>
      </w:tr>
      <w:tr w:rsidR="0013420C" w:rsidRPr="001D386E" w14:paraId="1F274103" w14:textId="77777777" w:rsidTr="00EF2BFB">
        <w:trPr>
          <w:jc w:val="center"/>
        </w:trPr>
        <w:tc>
          <w:tcPr>
            <w:tcW w:w="1736" w:type="dxa"/>
            <w:tcBorders>
              <w:top w:val="nil"/>
              <w:bottom w:val="nil"/>
            </w:tcBorders>
            <w:shd w:val="clear" w:color="auto" w:fill="auto"/>
          </w:tcPr>
          <w:p w14:paraId="114F7D66" w14:textId="77777777" w:rsidR="0013420C" w:rsidRPr="001D386E" w:rsidRDefault="0013420C" w:rsidP="00EF2BFB">
            <w:pPr>
              <w:pStyle w:val="TAC"/>
            </w:pPr>
          </w:p>
        </w:tc>
        <w:tc>
          <w:tcPr>
            <w:tcW w:w="1867" w:type="dxa"/>
          </w:tcPr>
          <w:p w14:paraId="318A6F0C" w14:textId="77777777" w:rsidR="0013420C" w:rsidRPr="001D386E" w:rsidRDefault="0013420C" w:rsidP="00EF2BFB">
            <w:pPr>
              <w:pStyle w:val="TAC"/>
            </w:pPr>
            <w:r w:rsidRPr="00B55184">
              <w:rPr>
                <w:rFonts w:hint="eastAsia"/>
              </w:rPr>
              <w:t xml:space="preserve">5350 </w:t>
            </w:r>
            <w:r w:rsidRPr="00B55184">
              <w:t>≤</w:t>
            </w:r>
            <w:r w:rsidRPr="00B55184">
              <w:rPr>
                <w:rFonts w:hint="eastAsia"/>
              </w:rPr>
              <w:t xml:space="preserve"> f </w:t>
            </w:r>
            <w:r w:rsidRPr="00B55184">
              <w:t>&lt;</w:t>
            </w:r>
            <w:r w:rsidRPr="00B55184">
              <w:rPr>
                <w:rFonts w:hint="eastAsia"/>
              </w:rPr>
              <w:t xml:space="preserve"> 5376.8</w:t>
            </w:r>
          </w:p>
        </w:tc>
        <w:tc>
          <w:tcPr>
            <w:tcW w:w="1965" w:type="dxa"/>
          </w:tcPr>
          <w:p w14:paraId="26D2F3A8" w14:textId="77777777" w:rsidR="0013420C" w:rsidRPr="001D386E" w:rsidRDefault="0013420C" w:rsidP="00EF2BFB">
            <w:pPr>
              <w:pStyle w:val="TAC"/>
            </w:pPr>
            <w:r>
              <w:t>-18</w:t>
            </w:r>
          </w:p>
        </w:tc>
        <w:tc>
          <w:tcPr>
            <w:tcW w:w="1965" w:type="dxa"/>
            <w:tcBorders>
              <w:top w:val="nil"/>
              <w:bottom w:val="nil"/>
            </w:tcBorders>
            <w:shd w:val="clear" w:color="auto" w:fill="auto"/>
          </w:tcPr>
          <w:p w14:paraId="05DA34C6" w14:textId="77777777" w:rsidR="0013420C" w:rsidRPr="001D386E" w:rsidRDefault="0013420C" w:rsidP="00EF2BFB">
            <w:pPr>
              <w:pStyle w:val="TAC"/>
            </w:pPr>
          </w:p>
        </w:tc>
      </w:tr>
      <w:tr w:rsidR="0013420C" w:rsidRPr="001D386E" w14:paraId="361D5F48" w14:textId="77777777" w:rsidTr="00EF2BFB">
        <w:trPr>
          <w:jc w:val="center"/>
        </w:trPr>
        <w:tc>
          <w:tcPr>
            <w:tcW w:w="1736" w:type="dxa"/>
            <w:tcBorders>
              <w:top w:val="nil"/>
              <w:bottom w:val="single" w:sz="4" w:space="0" w:color="auto"/>
            </w:tcBorders>
            <w:shd w:val="clear" w:color="auto" w:fill="auto"/>
          </w:tcPr>
          <w:p w14:paraId="3FF5C298" w14:textId="77777777" w:rsidR="0013420C" w:rsidRPr="001D386E" w:rsidRDefault="0013420C" w:rsidP="00EF2BFB">
            <w:pPr>
              <w:pStyle w:val="TAC"/>
            </w:pPr>
          </w:p>
        </w:tc>
        <w:tc>
          <w:tcPr>
            <w:tcW w:w="1867" w:type="dxa"/>
          </w:tcPr>
          <w:p w14:paraId="52370507" w14:textId="77777777" w:rsidR="0013420C" w:rsidRPr="001D386E" w:rsidRDefault="0013420C" w:rsidP="00EF2BFB">
            <w:pPr>
              <w:pStyle w:val="TAC"/>
            </w:pPr>
            <w:r w:rsidRPr="00B55184">
              <w:rPr>
                <w:rFonts w:hint="eastAsia"/>
              </w:rPr>
              <w:t xml:space="preserve">5376.8 </w:t>
            </w:r>
            <w:r w:rsidRPr="00B55184">
              <w:t>≤</w:t>
            </w:r>
            <w:r w:rsidRPr="00B55184">
              <w:rPr>
                <w:rFonts w:hint="eastAsia"/>
              </w:rPr>
              <w:t xml:space="preserve"> f </w:t>
            </w:r>
            <w:r w:rsidRPr="00B55184">
              <w:t>≤</w:t>
            </w:r>
            <w:r w:rsidRPr="00B55184">
              <w:rPr>
                <w:rFonts w:hint="eastAsia"/>
              </w:rPr>
              <w:t xml:space="preserve"> 5480</w:t>
            </w:r>
          </w:p>
        </w:tc>
        <w:tc>
          <w:tcPr>
            <w:tcW w:w="1965" w:type="dxa"/>
          </w:tcPr>
          <w:p w14:paraId="23C8C625" w14:textId="77777777" w:rsidR="0013420C" w:rsidRPr="001D386E" w:rsidRDefault="0013420C" w:rsidP="00EF2BFB">
            <w:pPr>
              <w:pStyle w:val="TAC"/>
            </w:pPr>
            <w:r>
              <w:t>-26</w:t>
            </w:r>
          </w:p>
        </w:tc>
        <w:tc>
          <w:tcPr>
            <w:tcW w:w="1965" w:type="dxa"/>
            <w:tcBorders>
              <w:top w:val="nil"/>
              <w:bottom w:val="nil"/>
            </w:tcBorders>
            <w:shd w:val="clear" w:color="auto" w:fill="auto"/>
          </w:tcPr>
          <w:p w14:paraId="686642CB" w14:textId="77777777" w:rsidR="0013420C" w:rsidRPr="001D386E" w:rsidRDefault="0013420C" w:rsidP="00EF2BFB">
            <w:pPr>
              <w:pStyle w:val="TAC"/>
            </w:pPr>
          </w:p>
        </w:tc>
      </w:tr>
      <w:tr w:rsidR="0013420C" w:rsidRPr="001D386E" w14:paraId="600E9615" w14:textId="77777777" w:rsidTr="00EF2BFB">
        <w:trPr>
          <w:jc w:val="center"/>
        </w:trPr>
        <w:tc>
          <w:tcPr>
            <w:tcW w:w="1736" w:type="dxa"/>
            <w:tcBorders>
              <w:bottom w:val="nil"/>
            </w:tcBorders>
            <w:shd w:val="clear" w:color="auto" w:fill="auto"/>
          </w:tcPr>
          <w:p w14:paraId="1FDD1876" w14:textId="77777777" w:rsidR="0013420C" w:rsidRPr="001D386E" w:rsidRDefault="0013420C" w:rsidP="00EF2BFB">
            <w:pPr>
              <w:pStyle w:val="TAC"/>
            </w:pPr>
            <w:r>
              <w:t xml:space="preserve">5520 </w:t>
            </w:r>
            <w:r>
              <w:rPr>
                <w:rFonts w:cs="Arial"/>
              </w:rPr>
              <w:t>≤</w:t>
            </w:r>
            <w:r>
              <w:t xml:space="preserve"> Fc </w:t>
            </w:r>
            <w:r>
              <w:rPr>
                <w:rFonts w:cs="Arial"/>
              </w:rPr>
              <w:t>≤ 5689.98</w:t>
            </w:r>
          </w:p>
        </w:tc>
        <w:tc>
          <w:tcPr>
            <w:tcW w:w="1867" w:type="dxa"/>
          </w:tcPr>
          <w:p w14:paraId="00002F67" w14:textId="77777777" w:rsidR="0013420C" w:rsidRPr="001D386E" w:rsidRDefault="0013420C" w:rsidP="00EF2BFB">
            <w:pPr>
              <w:pStyle w:val="TAC"/>
            </w:pPr>
            <w:r>
              <w:t xml:space="preserve">5340 </w:t>
            </w:r>
            <w:r w:rsidRPr="0000624F">
              <w:t>≤</w:t>
            </w:r>
            <w: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p>
        </w:tc>
        <w:tc>
          <w:tcPr>
            <w:tcW w:w="1965" w:type="dxa"/>
          </w:tcPr>
          <w:p w14:paraId="22272F4D" w14:textId="77777777" w:rsidR="0013420C" w:rsidRPr="001D386E" w:rsidRDefault="0013420C" w:rsidP="00EF2BFB">
            <w:pPr>
              <w:pStyle w:val="TAC"/>
            </w:pPr>
            <w:r w:rsidRPr="001D386E">
              <w:t>-</w:t>
            </w:r>
            <w:r>
              <w:t>19</w:t>
            </w:r>
          </w:p>
        </w:tc>
        <w:tc>
          <w:tcPr>
            <w:tcW w:w="1965" w:type="dxa"/>
            <w:tcBorders>
              <w:top w:val="nil"/>
              <w:bottom w:val="nil"/>
            </w:tcBorders>
            <w:shd w:val="clear" w:color="auto" w:fill="auto"/>
          </w:tcPr>
          <w:p w14:paraId="544E6F3F" w14:textId="77777777" w:rsidR="0013420C" w:rsidRPr="001D386E" w:rsidRDefault="0013420C" w:rsidP="00EF2BFB">
            <w:pPr>
              <w:pStyle w:val="TAC"/>
            </w:pPr>
          </w:p>
        </w:tc>
      </w:tr>
      <w:tr w:rsidR="0013420C" w:rsidRPr="001D386E" w14:paraId="1C6BA97D" w14:textId="77777777" w:rsidTr="00EF2BFB">
        <w:trPr>
          <w:jc w:val="center"/>
        </w:trPr>
        <w:tc>
          <w:tcPr>
            <w:tcW w:w="1736" w:type="dxa"/>
            <w:tcBorders>
              <w:top w:val="nil"/>
              <w:bottom w:val="nil"/>
            </w:tcBorders>
            <w:shd w:val="clear" w:color="auto" w:fill="auto"/>
          </w:tcPr>
          <w:p w14:paraId="2AA0876F" w14:textId="77777777" w:rsidR="0013420C" w:rsidRPr="001D386E" w:rsidRDefault="0013420C" w:rsidP="00EF2BFB">
            <w:pPr>
              <w:pStyle w:val="TAC"/>
            </w:pPr>
          </w:p>
        </w:tc>
        <w:tc>
          <w:tcPr>
            <w:tcW w:w="1867" w:type="dxa"/>
          </w:tcPr>
          <w:p w14:paraId="6B788510" w14:textId="77777777" w:rsidR="0013420C" w:rsidRPr="001D386E" w:rsidRDefault="0013420C" w:rsidP="00EF2BFB">
            <w:pPr>
              <w:pStyle w:val="TAC"/>
            </w:pPr>
            <w:r w:rsidRPr="0000624F">
              <w:rPr>
                <w:rFonts w:hint="eastAsia"/>
              </w:rPr>
              <w:t>5</w:t>
            </w:r>
            <w:r>
              <w:rPr>
                <w:rFonts w:hint="eastAsia"/>
              </w:rPr>
              <w:t>460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469.5</w:t>
            </w:r>
          </w:p>
        </w:tc>
        <w:tc>
          <w:tcPr>
            <w:tcW w:w="1965" w:type="dxa"/>
          </w:tcPr>
          <w:p w14:paraId="0995AB8E" w14:textId="77777777" w:rsidR="0013420C" w:rsidRPr="001D386E" w:rsidRDefault="0013420C" w:rsidP="00EF2BFB">
            <w:pPr>
              <w:pStyle w:val="TAC"/>
            </w:pPr>
            <w:r w:rsidRPr="001D386E">
              <w:t>-1</w:t>
            </w:r>
            <w:r>
              <w:t>3</w:t>
            </w:r>
          </w:p>
        </w:tc>
        <w:tc>
          <w:tcPr>
            <w:tcW w:w="1965" w:type="dxa"/>
            <w:tcBorders>
              <w:top w:val="nil"/>
              <w:bottom w:val="nil"/>
            </w:tcBorders>
            <w:shd w:val="clear" w:color="auto" w:fill="auto"/>
          </w:tcPr>
          <w:p w14:paraId="4DE31A10" w14:textId="77777777" w:rsidR="0013420C" w:rsidRPr="001D386E" w:rsidRDefault="0013420C" w:rsidP="00EF2BFB">
            <w:pPr>
              <w:pStyle w:val="TAC"/>
            </w:pPr>
          </w:p>
        </w:tc>
      </w:tr>
      <w:tr w:rsidR="0013420C" w:rsidRPr="001D386E" w14:paraId="167DAAD0" w14:textId="77777777" w:rsidTr="00EF2BFB">
        <w:trPr>
          <w:jc w:val="center"/>
        </w:trPr>
        <w:tc>
          <w:tcPr>
            <w:tcW w:w="1736" w:type="dxa"/>
            <w:tcBorders>
              <w:top w:val="nil"/>
              <w:bottom w:val="nil"/>
            </w:tcBorders>
            <w:shd w:val="clear" w:color="auto" w:fill="auto"/>
          </w:tcPr>
          <w:p w14:paraId="6951D36F" w14:textId="77777777" w:rsidR="0013420C" w:rsidRPr="001D386E" w:rsidRDefault="0013420C" w:rsidP="00EF2BFB">
            <w:pPr>
              <w:pStyle w:val="TAC"/>
            </w:pPr>
          </w:p>
        </w:tc>
        <w:tc>
          <w:tcPr>
            <w:tcW w:w="1867" w:type="dxa"/>
          </w:tcPr>
          <w:p w14:paraId="03293DEB" w14:textId="77777777" w:rsidR="0013420C" w:rsidRPr="001D386E" w:rsidRDefault="0013420C" w:rsidP="00EF2BFB">
            <w:pPr>
              <w:pStyle w:val="TAC"/>
            </w:pPr>
            <w:r w:rsidRPr="0000624F">
              <w:rPr>
                <w:rFonts w:hint="eastAsia"/>
              </w:rPr>
              <w:t>5</w:t>
            </w:r>
            <w:r>
              <w:rPr>
                <w:rFonts w:hint="eastAsia"/>
              </w:rPr>
              <w:t>469.5</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1965" w:type="dxa"/>
          </w:tcPr>
          <w:p w14:paraId="603905C2" w14:textId="77777777" w:rsidR="0013420C" w:rsidRPr="001D386E" w:rsidRDefault="0013420C" w:rsidP="00EF2BFB">
            <w:pPr>
              <w:pStyle w:val="TAC"/>
            </w:pPr>
            <w:r w:rsidRPr="001D386E">
              <w:t>-1</w:t>
            </w:r>
            <w:r>
              <w:t>3</w:t>
            </w:r>
          </w:p>
        </w:tc>
        <w:tc>
          <w:tcPr>
            <w:tcW w:w="1965" w:type="dxa"/>
            <w:tcBorders>
              <w:top w:val="nil"/>
              <w:bottom w:val="nil"/>
            </w:tcBorders>
            <w:shd w:val="clear" w:color="auto" w:fill="auto"/>
          </w:tcPr>
          <w:p w14:paraId="069ED5D3" w14:textId="77777777" w:rsidR="0013420C" w:rsidRPr="001D386E" w:rsidRDefault="0013420C" w:rsidP="00EF2BFB">
            <w:pPr>
              <w:pStyle w:val="TAC"/>
            </w:pPr>
          </w:p>
        </w:tc>
      </w:tr>
      <w:tr w:rsidR="0013420C" w:rsidRPr="001D386E" w14:paraId="18EAD7B9" w14:textId="77777777" w:rsidTr="00EF2BFB">
        <w:trPr>
          <w:jc w:val="center"/>
        </w:trPr>
        <w:tc>
          <w:tcPr>
            <w:tcW w:w="1736" w:type="dxa"/>
            <w:tcBorders>
              <w:top w:val="nil"/>
            </w:tcBorders>
            <w:shd w:val="clear" w:color="auto" w:fill="auto"/>
            <w:vAlign w:val="center"/>
          </w:tcPr>
          <w:p w14:paraId="6E0EB903" w14:textId="77777777" w:rsidR="0013420C" w:rsidRPr="001D386E" w:rsidRDefault="0013420C" w:rsidP="00EF2BFB">
            <w:pPr>
              <w:pStyle w:val="TAC"/>
            </w:pPr>
          </w:p>
        </w:tc>
        <w:tc>
          <w:tcPr>
            <w:tcW w:w="1867" w:type="dxa"/>
            <w:vAlign w:val="center"/>
          </w:tcPr>
          <w:p w14:paraId="45DCA4EC" w14:textId="77777777" w:rsidR="0013420C" w:rsidRPr="001D386E" w:rsidRDefault="0013420C" w:rsidP="00EF2BFB">
            <w:pPr>
              <w:pStyle w:val="TAC"/>
            </w:pPr>
            <w:r w:rsidRPr="0000624F">
              <w:rPr>
                <w:rFonts w:hint="eastAsia"/>
              </w:rPr>
              <w:t>5</w:t>
            </w:r>
            <w:r>
              <w:rPr>
                <w:rFonts w:hint="eastAsia"/>
              </w:rPr>
              <w:t>7</w:t>
            </w:r>
            <w:r>
              <w:t>70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t>80</w:t>
            </w:r>
            <w:r>
              <w:rPr>
                <w:rFonts w:hint="eastAsia"/>
              </w:rPr>
              <w:t>0</w:t>
            </w:r>
          </w:p>
        </w:tc>
        <w:tc>
          <w:tcPr>
            <w:tcW w:w="1965" w:type="dxa"/>
            <w:vAlign w:val="center"/>
          </w:tcPr>
          <w:p w14:paraId="3CAFBCE3" w14:textId="77777777" w:rsidR="0013420C" w:rsidRPr="001D386E" w:rsidRDefault="0013420C" w:rsidP="00EF2BFB">
            <w:pPr>
              <w:pStyle w:val="TAC"/>
            </w:pPr>
            <w:r>
              <w:t>-19</w:t>
            </w:r>
          </w:p>
        </w:tc>
        <w:tc>
          <w:tcPr>
            <w:tcW w:w="1965" w:type="dxa"/>
            <w:tcBorders>
              <w:top w:val="nil"/>
            </w:tcBorders>
            <w:shd w:val="clear" w:color="auto" w:fill="auto"/>
            <w:vAlign w:val="center"/>
          </w:tcPr>
          <w:p w14:paraId="3CEE316C" w14:textId="77777777" w:rsidR="0013420C" w:rsidRPr="001D386E" w:rsidRDefault="0013420C" w:rsidP="00EF2BFB">
            <w:pPr>
              <w:pStyle w:val="TAC"/>
            </w:pPr>
          </w:p>
        </w:tc>
      </w:tr>
      <w:tr w:rsidR="0013420C" w:rsidRPr="001D386E" w14:paraId="577CC263" w14:textId="77777777" w:rsidTr="00EF2BFB">
        <w:trPr>
          <w:jc w:val="center"/>
        </w:trPr>
        <w:tc>
          <w:tcPr>
            <w:tcW w:w="7533" w:type="dxa"/>
            <w:gridSpan w:val="4"/>
            <w:vAlign w:val="center"/>
          </w:tcPr>
          <w:p w14:paraId="0462A5BC" w14:textId="77777777" w:rsidR="0013420C" w:rsidRPr="001D386E" w:rsidRDefault="0013420C" w:rsidP="00EF2BFB">
            <w:pPr>
              <w:pStyle w:val="TAC"/>
              <w:ind w:left="698" w:hanging="630"/>
              <w:jc w:val="left"/>
            </w:pPr>
            <w:r>
              <w:t xml:space="preserve">NOTE: The minimum requirement when specified as a range denotes the emission requirement at the end points of the protected range.  The requirement within the protected range is obtained by linear interpolation between the requirements at the end points. </w:t>
            </w:r>
          </w:p>
        </w:tc>
      </w:tr>
    </w:tbl>
    <w:p w14:paraId="683A266E" w14:textId="77777777" w:rsidR="0013420C" w:rsidRPr="001D386E" w:rsidRDefault="0013420C" w:rsidP="0013420C"/>
    <w:p w14:paraId="19E13B55" w14:textId="77777777" w:rsidR="0013420C" w:rsidRDefault="0013420C" w:rsidP="0013420C">
      <w:pPr>
        <w:pStyle w:val="5"/>
      </w:pPr>
      <w:bookmarkStart w:id="44" w:name="_Toc59650326"/>
      <w:bookmarkStart w:id="45" w:name="_Toc61357598"/>
      <w:bookmarkStart w:id="46" w:name="_Toc61359372"/>
      <w:bookmarkStart w:id="47" w:name="_Toc67916311"/>
      <w:bookmarkStart w:id="48" w:name="_Toc75533855"/>
      <w:bookmarkStart w:id="49" w:name="_Toc75819741"/>
      <w:bookmarkStart w:id="50" w:name="_Toc76508585"/>
      <w:bookmarkStart w:id="51" w:name="_Toc76717535"/>
      <w:bookmarkStart w:id="52" w:name="_Toc83294177"/>
      <w:bookmarkStart w:id="53" w:name="_Toc84335216"/>
      <w:r w:rsidRPr="001C0CC4">
        <w:t>6.5</w:t>
      </w:r>
      <w:r>
        <w:t>F</w:t>
      </w:r>
      <w:r w:rsidRPr="001C0CC4">
        <w:t>.3.3.</w:t>
      </w:r>
      <w:r>
        <w:t>3</w:t>
      </w:r>
      <w:r w:rsidRPr="001C0CC4">
        <w:tab/>
      </w:r>
      <w:bookmarkEnd w:id="44"/>
      <w:bookmarkEnd w:id="45"/>
      <w:bookmarkEnd w:id="46"/>
      <w:bookmarkEnd w:id="47"/>
      <w:bookmarkEnd w:id="48"/>
      <w:bookmarkEnd w:id="49"/>
      <w:bookmarkEnd w:id="50"/>
      <w:bookmarkEnd w:id="51"/>
      <w:r w:rsidRPr="001C0CC4">
        <w:t xml:space="preserve">Requirement for network </w:t>
      </w:r>
      <w:r>
        <w:t>signalling</w:t>
      </w:r>
      <w:r w:rsidRPr="001C0CC4">
        <w:t xml:space="preserve"> value "NS_</w:t>
      </w:r>
      <w:r>
        <w:t>30</w:t>
      </w:r>
      <w:r w:rsidRPr="001C0CC4">
        <w:t>"</w:t>
      </w:r>
      <w:bookmarkEnd w:id="52"/>
      <w:bookmarkEnd w:id="53"/>
    </w:p>
    <w:p w14:paraId="70ADD889" w14:textId="596AE4C6" w:rsidR="0013420C" w:rsidRDefault="0013420C" w:rsidP="0013420C">
      <w:r w:rsidRPr="001D386E">
        <w:t>When "NS_30" is indicated in the cell, the power of any UE emission for channels assigned within 5150-5350 MHz, 5470-5725 MHz and 5725-5850 MHz shall not exceed the levels specified in Table 6.</w:t>
      </w:r>
      <w:r>
        <w:t>5F.3.3.3-1</w:t>
      </w:r>
      <w:r w:rsidRPr="001D386E">
        <w:t>-1, Table 6.</w:t>
      </w:r>
      <w:r>
        <w:t>5F.3.3.3-1</w:t>
      </w:r>
      <w:r w:rsidRPr="001D386E">
        <w:t>-2 and Table 6.</w:t>
      </w:r>
      <w:r>
        <w:t>5F.3.3.3-1</w:t>
      </w:r>
      <w:r w:rsidRPr="001D386E">
        <w:t>-3, respectively. These requirements</w:t>
      </w:r>
      <w:r w:rsidRPr="001D386E">
        <w:rPr>
          <w:rFonts w:cs="v5.0.0"/>
          <w:snapToGrid w:val="0"/>
        </w:rPr>
        <w:t xml:space="preserve"> also apply for the frequency ranges that are less than </w:t>
      </w:r>
      <w:r w:rsidRPr="001D386E">
        <w:t>F</w:t>
      </w:r>
      <w:r w:rsidRPr="001D386E">
        <w:rPr>
          <w:vertAlign w:val="subscript"/>
        </w:rPr>
        <w:t>OOB</w:t>
      </w:r>
      <w:r w:rsidRPr="001D386E">
        <w:t xml:space="preserve"> (MHz) in Table 6.</w:t>
      </w:r>
      <w:del w:id="54" w:author="LGE" w:date="2024-08-09T13:05:00Z">
        <w:r w:rsidRPr="001D386E" w:rsidDel="0013420C">
          <w:delText>6</w:delText>
        </w:r>
      </w:del>
      <w:ins w:id="55" w:author="LGE" w:date="2024-08-09T13:05:00Z">
        <w:r>
          <w:t>5</w:t>
        </w:r>
      </w:ins>
      <w:r w:rsidRPr="001D386E">
        <w:t>.3.1-1 from the edge of the channel bandwidth.</w:t>
      </w:r>
    </w:p>
    <w:p w14:paraId="5858E37F" w14:textId="77777777" w:rsidR="0013420C" w:rsidRPr="001D386E" w:rsidRDefault="0013420C" w:rsidP="0013420C">
      <w:pPr>
        <w:pStyle w:val="TH"/>
      </w:pPr>
      <w:bookmarkStart w:id="56" w:name="_CRTable6_5F_3_3_31"/>
      <w:r w:rsidRPr="001D386E">
        <w:t xml:space="preserve">Table </w:t>
      </w:r>
      <w:bookmarkEnd w:id="56"/>
      <w:r w:rsidRPr="001D386E">
        <w:t>6.</w:t>
      </w:r>
      <w:r>
        <w:t>5F.3.3.3</w:t>
      </w:r>
      <w:r w:rsidRPr="001D386E">
        <w:t xml:space="preserve">-1: Additional requirements for </w:t>
      </w:r>
      <w:r>
        <w:t>shared access</w:t>
      </w:r>
      <w:r w:rsidRPr="001D386E">
        <w:t xml:space="preserve"> channels assigned within 5150-5350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3420C" w:rsidRPr="001D386E" w14:paraId="7D8B1534" w14:textId="77777777" w:rsidTr="00EF2BFB">
        <w:trPr>
          <w:jc w:val="center"/>
        </w:trPr>
        <w:tc>
          <w:tcPr>
            <w:tcW w:w="2120" w:type="dxa"/>
            <w:tcBorders>
              <w:bottom w:val="nil"/>
            </w:tcBorders>
            <w:shd w:val="clear" w:color="auto" w:fill="auto"/>
          </w:tcPr>
          <w:p w14:paraId="651C7658" w14:textId="77777777" w:rsidR="0013420C" w:rsidRPr="001D386E" w:rsidRDefault="0013420C" w:rsidP="00EF2BFB">
            <w:pPr>
              <w:pStyle w:val="TAH"/>
              <w:rPr>
                <w:rFonts w:cs="Arial"/>
              </w:rPr>
            </w:pPr>
            <w:r>
              <w:rPr>
                <w:rFonts w:cs="Arial"/>
              </w:rPr>
              <w:t>Protected range</w:t>
            </w:r>
          </w:p>
          <w:p w14:paraId="0FF50DCD" w14:textId="77777777" w:rsidR="0013420C" w:rsidRPr="001D386E" w:rsidRDefault="0013420C" w:rsidP="00EF2BFB">
            <w:pPr>
              <w:pStyle w:val="TAH"/>
              <w:rPr>
                <w:rFonts w:cs="Arial"/>
              </w:rPr>
            </w:pPr>
            <w:r w:rsidRPr="001D386E">
              <w:rPr>
                <w:rFonts w:cs="Arial"/>
              </w:rPr>
              <w:t>(MHz)</w:t>
            </w:r>
          </w:p>
        </w:tc>
        <w:tc>
          <w:tcPr>
            <w:tcW w:w="3686" w:type="dxa"/>
          </w:tcPr>
          <w:p w14:paraId="471F204E" w14:textId="77777777" w:rsidR="0013420C" w:rsidRPr="001D386E" w:rsidRDefault="0013420C" w:rsidP="00EF2BFB">
            <w:pPr>
              <w:pStyle w:val="TAH"/>
              <w:rPr>
                <w:rFonts w:cs="Arial"/>
              </w:rPr>
            </w:pPr>
            <w:r w:rsidRPr="001D386E">
              <w:rPr>
                <w:rFonts w:cs="Arial"/>
              </w:rPr>
              <w:t>Channel bandwidth /</w:t>
            </w:r>
          </w:p>
          <w:p w14:paraId="102717F8" w14:textId="77777777" w:rsidR="0013420C" w:rsidRPr="001D386E" w:rsidRDefault="0013420C" w:rsidP="00EF2BFB">
            <w:pPr>
              <w:pStyle w:val="TAH"/>
              <w:rPr>
                <w:rFonts w:cs="Arial"/>
              </w:rPr>
            </w:pPr>
            <w:r w:rsidRPr="001D386E">
              <w:rPr>
                <w:rFonts w:cs="Arial"/>
              </w:rPr>
              <w:t>Spectrum emission limit</w:t>
            </w:r>
          </w:p>
          <w:p w14:paraId="46CF5172" w14:textId="77777777" w:rsidR="0013420C" w:rsidRPr="001D386E" w:rsidRDefault="0013420C" w:rsidP="00EF2BFB">
            <w:pPr>
              <w:pStyle w:val="TAH"/>
              <w:rPr>
                <w:rFonts w:cs="Arial"/>
              </w:rPr>
            </w:pPr>
            <w:r w:rsidRPr="001D386E">
              <w:rPr>
                <w:rFonts w:cs="Arial"/>
              </w:rPr>
              <w:t>(dBm)</w:t>
            </w:r>
          </w:p>
        </w:tc>
        <w:tc>
          <w:tcPr>
            <w:tcW w:w="1701" w:type="dxa"/>
            <w:tcBorders>
              <w:bottom w:val="nil"/>
            </w:tcBorders>
            <w:shd w:val="clear" w:color="auto" w:fill="auto"/>
          </w:tcPr>
          <w:p w14:paraId="1A745FC7" w14:textId="77777777" w:rsidR="0013420C" w:rsidRPr="001D386E" w:rsidRDefault="0013420C" w:rsidP="00EF2BFB">
            <w:pPr>
              <w:pStyle w:val="TAH"/>
              <w:rPr>
                <w:rFonts w:cs="Arial"/>
              </w:rPr>
            </w:pPr>
            <w:r w:rsidRPr="001D386E">
              <w:rPr>
                <w:rFonts w:cs="Arial"/>
              </w:rPr>
              <w:t>Measurement bandwidth</w:t>
            </w:r>
          </w:p>
        </w:tc>
      </w:tr>
      <w:tr w:rsidR="0013420C" w:rsidRPr="001D386E" w14:paraId="4EC961EF" w14:textId="77777777" w:rsidTr="00EF2BFB">
        <w:trPr>
          <w:jc w:val="center"/>
        </w:trPr>
        <w:tc>
          <w:tcPr>
            <w:tcW w:w="2120" w:type="dxa"/>
            <w:tcBorders>
              <w:top w:val="nil"/>
            </w:tcBorders>
            <w:shd w:val="clear" w:color="auto" w:fill="auto"/>
          </w:tcPr>
          <w:p w14:paraId="5BB969C5" w14:textId="77777777" w:rsidR="0013420C" w:rsidRPr="001D386E" w:rsidRDefault="0013420C" w:rsidP="00EF2BFB">
            <w:pPr>
              <w:pStyle w:val="TAH"/>
              <w:rPr>
                <w:rFonts w:cs="Arial"/>
              </w:rPr>
            </w:pPr>
          </w:p>
        </w:tc>
        <w:tc>
          <w:tcPr>
            <w:tcW w:w="3686" w:type="dxa"/>
          </w:tcPr>
          <w:p w14:paraId="731B8A66" w14:textId="77777777" w:rsidR="0013420C" w:rsidRPr="001D386E" w:rsidRDefault="0013420C" w:rsidP="00EF2BFB">
            <w:pPr>
              <w:pStyle w:val="TAH"/>
              <w:rPr>
                <w:rFonts w:cs="Arial"/>
              </w:rPr>
            </w:pPr>
            <w:r w:rsidRPr="001D386E">
              <w:rPr>
                <w:rFonts w:cs="Arial"/>
              </w:rPr>
              <w:t>20</w:t>
            </w:r>
            <w:r>
              <w:rPr>
                <w:rFonts w:cs="Arial"/>
              </w:rPr>
              <w:t>, 40, 60, 80</w:t>
            </w:r>
            <w:r w:rsidRPr="001D386E">
              <w:rPr>
                <w:rFonts w:cs="Arial"/>
              </w:rPr>
              <w:t xml:space="preserve"> MHz</w:t>
            </w:r>
          </w:p>
        </w:tc>
        <w:tc>
          <w:tcPr>
            <w:tcW w:w="1701" w:type="dxa"/>
            <w:tcBorders>
              <w:top w:val="nil"/>
            </w:tcBorders>
            <w:shd w:val="clear" w:color="auto" w:fill="auto"/>
          </w:tcPr>
          <w:p w14:paraId="0299511C" w14:textId="77777777" w:rsidR="0013420C" w:rsidRPr="001D386E" w:rsidRDefault="0013420C" w:rsidP="00EF2BFB">
            <w:pPr>
              <w:pStyle w:val="TAH"/>
              <w:rPr>
                <w:rFonts w:cs="Arial"/>
              </w:rPr>
            </w:pPr>
          </w:p>
        </w:tc>
      </w:tr>
      <w:tr w:rsidR="0013420C" w:rsidRPr="001D386E" w14:paraId="314E2DEE" w14:textId="77777777" w:rsidTr="00EF2BFB">
        <w:trPr>
          <w:jc w:val="center"/>
        </w:trPr>
        <w:tc>
          <w:tcPr>
            <w:tcW w:w="2120" w:type="dxa"/>
            <w:vAlign w:val="center"/>
          </w:tcPr>
          <w:p w14:paraId="1EBEE199" w14:textId="77777777" w:rsidR="0013420C" w:rsidRPr="001D386E" w:rsidRDefault="0013420C" w:rsidP="00EF2BFB">
            <w:pPr>
              <w:pStyle w:val="TAC"/>
            </w:pPr>
            <w:r w:rsidRPr="001D386E">
              <w:rPr>
                <w:rFonts w:hint="eastAsia"/>
              </w:rPr>
              <w:t xml:space="preserve">4500 </w:t>
            </w:r>
            <w:r w:rsidRPr="001D386E">
              <w:t>≤</w:t>
            </w:r>
            <w:r w:rsidRPr="001D386E">
              <w:rPr>
                <w:rFonts w:hint="eastAsia"/>
              </w:rPr>
              <w:t xml:space="preserve"> f </w:t>
            </w:r>
            <w:r w:rsidRPr="001D386E">
              <w:t>≤</w:t>
            </w:r>
            <w:r w:rsidRPr="001D386E">
              <w:rPr>
                <w:rFonts w:hint="eastAsia"/>
              </w:rPr>
              <w:t xml:space="preserve"> 5150</w:t>
            </w:r>
          </w:p>
        </w:tc>
        <w:tc>
          <w:tcPr>
            <w:tcW w:w="3686" w:type="dxa"/>
            <w:vAlign w:val="center"/>
          </w:tcPr>
          <w:p w14:paraId="1BE177E9" w14:textId="77777777" w:rsidR="0013420C" w:rsidRPr="001D386E" w:rsidRDefault="0013420C" w:rsidP="00EF2BFB">
            <w:pPr>
              <w:pStyle w:val="TAC"/>
            </w:pPr>
            <w:r w:rsidRPr="001D386E">
              <w:t>-41</w:t>
            </w:r>
          </w:p>
        </w:tc>
        <w:tc>
          <w:tcPr>
            <w:tcW w:w="1701" w:type="dxa"/>
            <w:vMerge w:val="restart"/>
            <w:vAlign w:val="center"/>
          </w:tcPr>
          <w:p w14:paraId="33C1EA81" w14:textId="77777777" w:rsidR="0013420C" w:rsidRPr="001D386E" w:rsidRDefault="0013420C" w:rsidP="00EF2BFB">
            <w:pPr>
              <w:pStyle w:val="TAC"/>
            </w:pPr>
            <w:r w:rsidRPr="001D386E">
              <w:t>1 MHz</w:t>
            </w:r>
          </w:p>
        </w:tc>
      </w:tr>
      <w:tr w:rsidR="0013420C" w:rsidRPr="001D386E" w14:paraId="32035D00" w14:textId="77777777" w:rsidTr="00EF2BFB">
        <w:trPr>
          <w:jc w:val="center"/>
        </w:trPr>
        <w:tc>
          <w:tcPr>
            <w:tcW w:w="2120" w:type="dxa"/>
            <w:vAlign w:val="center"/>
          </w:tcPr>
          <w:p w14:paraId="1F44DFDA" w14:textId="77777777" w:rsidR="0013420C" w:rsidRPr="001D386E" w:rsidRDefault="0013420C" w:rsidP="00EF2BFB">
            <w:pPr>
              <w:pStyle w:val="TAC"/>
            </w:pPr>
            <w:r w:rsidRPr="001D386E">
              <w:rPr>
                <w:rFonts w:hint="eastAsia"/>
              </w:rPr>
              <w:t xml:space="preserve">5350 </w:t>
            </w:r>
            <w:r w:rsidRPr="001D386E">
              <w:t>≤</w:t>
            </w:r>
            <w:r w:rsidRPr="001D386E">
              <w:rPr>
                <w:rFonts w:hint="eastAsia"/>
              </w:rPr>
              <w:t xml:space="preserve"> f </w:t>
            </w:r>
            <w:r w:rsidRPr="001D386E">
              <w:t>≤</w:t>
            </w:r>
            <w:r w:rsidRPr="001D386E">
              <w:rPr>
                <w:rFonts w:hint="eastAsia"/>
              </w:rPr>
              <w:t xml:space="preserve"> 5460</w:t>
            </w:r>
          </w:p>
        </w:tc>
        <w:tc>
          <w:tcPr>
            <w:tcW w:w="3686" w:type="dxa"/>
            <w:vAlign w:val="center"/>
          </w:tcPr>
          <w:p w14:paraId="304C6040" w14:textId="77777777" w:rsidR="0013420C" w:rsidRPr="001D386E" w:rsidRDefault="0013420C" w:rsidP="00EF2BFB">
            <w:pPr>
              <w:pStyle w:val="TAC"/>
            </w:pPr>
            <w:r w:rsidRPr="001D386E">
              <w:t>-41</w:t>
            </w:r>
          </w:p>
        </w:tc>
        <w:tc>
          <w:tcPr>
            <w:tcW w:w="1701" w:type="dxa"/>
            <w:vMerge/>
            <w:vAlign w:val="center"/>
          </w:tcPr>
          <w:p w14:paraId="7D15379C" w14:textId="77777777" w:rsidR="0013420C" w:rsidRPr="001D386E" w:rsidRDefault="0013420C" w:rsidP="00EF2BFB">
            <w:pPr>
              <w:pStyle w:val="TAC"/>
            </w:pPr>
          </w:p>
        </w:tc>
      </w:tr>
    </w:tbl>
    <w:p w14:paraId="46139042" w14:textId="77777777" w:rsidR="0013420C" w:rsidRPr="001D386E" w:rsidRDefault="0013420C" w:rsidP="0013420C"/>
    <w:p w14:paraId="779203D9" w14:textId="77777777" w:rsidR="0013420C" w:rsidRPr="001D386E" w:rsidRDefault="0013420C" w:rsidP="0013420C">
      <w:pPr>
        <w:pStyle w:val="TH"/>
      </w:pPr>
      <w:bookmarkStart w:id="57" w:name="_CRTable6_5F_3_3_32"/>
      <w:r w:rsidRPr="001D386E">
        <w:t xml:space="preserve">Table </w:t>
      </w:r>
      <w:bookmarkEnd w:id="57"/>
      <w:r w:rsidRPr="001D386E">
        <w:t>6.</w:t>
      </w:r>
      <w:r>
        <w:t>5F.3.3.3</w:t>
      </w:r>
      <w:r w:rsidRPr="001D386E">
        <w:t xml:space="preserve">-2: Additional requirements for </w:t>
      </w:r>
      <w:r>
        <w:t>shared access</w:t>
      </w:r>
      <w:r w:rsidRPr="001D386E">
        <w:t xml:space="preserve"> channels assigned within 5470-5725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3420C" w:rsidRPr="001D386E" w14:paraId="65F03AAF" w14:textId="77777777" w:rsidTr="00EF2BFB">
        <w:trPr>
          <w:jc w:val="center"/>
        </w:trPr>
        <w:tc>
          <w:tcPr>
            <w:tcW w:w="2120" w:type="dxa"/>
            <w:tcBorders>
              <w:bottom w:val="nil"/>
            </w:tcBorders>
            <w:shd w:val="clear" w:color="auto" w:fill="auto"/>
          </w:tcPr>
          <w:p w14:paraId="37AA8DCC" w14:textId="77777777" w:rsidR="0013420C" w:rsidRPr="001D386E" w:rsidRDefault="0013420C" w:rsidP="00EF2BFB">
            <w:pPr>
              <w:pStyle w:val="TAH"/>
              <w:rPr>
                <w:rFonts w:cs="Arial"/>
              </w:rPr>
            </w:pPr>
            <w:r>
              <w:rPr>
                <w:rFonts w:cs="Arial"/>
              </w:rPr>
              <w:t>Protected range</w:t>
            </w:r>
          </w:p>
          <w:p w14:paraId="250EAF97" w14:textId="77777777" w:rsidR="0013420C" w:rsidRPr="001D386E" w:rsidRDefault="0013420C" w:rsidP="00EF2BFB">
            <w:pPr>
              <w:pStyle w:val="TAH"/>
              <w:rPr>
                <w:rFonts w:cs="Arial"/>
              </w:rPr>
            </w:pPr>
            <w:r w:rsidRPr="001D386E">
              <w:rPr>
                <w:rFonts w:cs="Arial"/>
              </w:rPr>
              <w:t>(MHz)</w:t>
            </w:r>
          </w:p>
        </w:tc>
        <w:tc>
          <w:tcPr>
            <w:tcW w:w="3686" w:type="dxa"/>
          </w:tcPr>
          <w:p w14:paraId="3F72FD96" w14:textId="77777777" w:rsidR="0013420C" w:rsidRPr="001D386E" w:rsidRDefault="0013420C" w:rsidP="00EF2BFB">
            <w:pPr>
              <w:pStyle w:val="TAH"/>
              <w:rPr>
                <w:rFonts w:cs="Arial"/>
              </w:rPr>
            </w:pPr>
            <w:r w:rsidRPr="001D386E">
              <w:rPr>
                <w:rFonts w:cs="Arial"/>
              </w:rPr>
              <w:t>Channel bandwidth /</w:t>
            </w:r>
          </w:p>
          <w:p w14:paraId="39773324" w14:textId="77777777" w:rsidR="0013420C" w:rsidRPr="001D386E" w:rsidRDefault="0013420C" w:rsidP="00EF2BFB">
            <w:pPr>
              <w:pStyle w:val="TAH"/>
              <w:rPr>
                <w:rFonts w:cs="Arial"/>
              </w:rPr>
            </w:pPr>
            <w:r w:rsidRPr="001D386E">
              <w:rPr>
                <w:rFonts w:cs="Arial"/>
              </w:rPr>
              <w:t>Spectrum emission limit</w:t>
            </w:r>
          </w:p>
          <w:p w14:paraId="2CF1C924" w14:textId="77777777" w:rsidR="0013420C" w:rsidRPr="001D386E" w:rsidRDefault="0013420C" w:rsidP="00EF2BFB">
            <w:pPr>
              <w:pStyle w:val="TAH"/>
              <w:rPr>
                <w:rFonts w:cs="Arial"/>
              </w:rPr>
            </w:pPr>
            <w:r w:rsidRPr="001D386E">
              <w:rPr>
                <w:rFonts w:cs="Arial"/>
              </w:rPr>
              <w:t>(dBm)</w:t>
            </w:r>
          </w:p>
        </w:tc>
        <w:tc>
          <w:tcPr>
            <w:tcW w:w="1701" w:type="dxa"/>
            <w:tcBorders>
              <w:bottom w:val="nil"/>
            </w:tcBorders>
            <w:shd w:val="clear" w:color="auto" w:fill="auto"/>
          </w:tcPr>
          <w:p w14:paraId="52BE347B" w14:textId="77777777" w:rsidR="0013420C" w:rsidRPr="001D386E" w:rsidRDefault="0013420C" w:rsidP="00EF2BFB">
            <w:pPr>
              <w:pStyle w:val="TAH"/>
              <w:rPr>
                <w:rFonts w:cs="Arial"/>
              </w:rPr>
            </w:pPr>
            <w:r w:rsidRPr="001D386E">
              <w:rPr>
                <w:rFonts w:cs="Arial"/>
              </w:rPr>
              <w:t>Measurement bandwidth</w:t>
            </w:r>
          </w:p>
        </w:tc>
      </w:tr>
      <w:tr w:rsidR="0013420C" w:rsidRPr="001D386E" w14:paraId="43D192E9" w14:textId="77777777" w:rsidTr="00EF2BFB">
        <w:trPr>
          <w:jc w:val="center"/>
        </w:trPr>
        <w:tc>
          <w:tcPr>
            <w:tcW w:w="2120" w:type="dxa"/>
            <w:tcBorders>
              <w:top w:val="nil"/>
            </w:tcBorders>
            <w:shd w:val="clear" w:color="auto" w:fill="auto"/>
          </w:tcPr>
          <w:p w14:paraId="4C0829E9" w14:textId="77777777" w:rsidR="0013420C" w:rsidRPr="001D386E" w:rsidRDefault="0013420C" w:rsidP="00EF2BFB">
            <w:pPr>
              <w:pStyle w:val="TAH"/>
              <w:rPr>
                <w:rFonts w:cs="Arial"/>
              </w:rPr>
            </w:pPr>
          </w:p>
        </w:tc>
        <w:tc>
          <w:tcPr>
            <w:tcW w:w="3686" w:type="dxa"/>
          </w:tcPr>
          <w:p w14:paraId="703C9D6B" w14:textId="77777777" w:rsidR="0013420C" w:rsidRPr="001D386E" w:rsidRDefault="0013420C" w:rsidP="00EF2BFB">
            <w:pPr>
              <w:pStyle w:val="TAH"/>
              <w:rPr>
                <w:rFonts w:cs="Arial"/>
              </w:rPr>
            </w:pPr>
            <w:r w:rsidRPr="001D386E">
              <w:rPr>
                <w:rFonts w:cs="Arial"/>
              </w:rPr>
              <w:t>20</w:t>
            </w:r>
            <w:r>
              <w:rPr>
                <w:rFonts w:cs="Arial"/>
              </w:rPr>
              <w:t>, 40, 60, 80</w:t>
            </w:r>
            <w:r w:rsidRPr="001D386E">
              <w:rPr>
                <w:rFonts w:cs="Arial"/>
              </w:rPr>
              <w:t xml:space="preserve"> MHz</w:t>
            </w:r>
          </w:p>
        </w:tc>
        <w:tc>
          <w:tcPr>
            <w:tcW w:w="1701" w:type="dxa"/>
            <w:tcBorders>
              <w:top w:val="nil"/>
            </w:tcBorders>
            <w:shd w:val="clear" w:color="auto" w:fill="auto"/>
          </w:tcPr>
          <w:p w14:paraId="6070008A" w14:textId="77777777" w:rsidR="0013420C" w:rsidRPr="001D386E" w:rsidRDefault="0013420C" w:rsidP="00EF2BFB">
            <w:pPr>
              <w:pStyle w:val="TAH"/>
              <w:rPr>
                <w:rFonts w:cs="Arial"/>
              </w:rPr>
            </w:pPr>
          </w:p>
        </w:tc>
      </w:tr>
      <w:tr w:rsidR="0013420C" w:rsidRPr="001D386E" w14:paraId="67745401" w14:textId="77777777" w:rsidTr="00EF2BFB">
        <w:trPr>
          <w:jc w:val="center"/>
        </w:trPr>
        <w:tc>
          <w:tcPr>
            <w:tcW w:w="2120" w:type="dxa"/>
            <w:vAlign w:val="center"/>
          </w:tcPr>
          <w:p w14:paraId="59FDDA3F" w14:textId="77777777" w:rsidR="0013420C" w:rsidRPr="001D386E" w:rsidRDefault="0013420C" w:rsidP="00EF2BFB">
            <w:pPr>
              <w:pStyle w:val="TAC"/>
            </w:pPr>
            <w:r w:rsidRPr="001D386E">
              <w:rPr>
                <w:rFonts w:hint="eastAsia"/>
              </w:rPr>
              <w:t xml:space="preserve">4500 </w:t>
            </w:r>
            <w:r w:rsidRPr="001D386E">
              <w:t>≤</w:t>
            </w:r>
            <w:r w:rsidRPr="001D386E">
              <w:rPr>
                <w:rFonts w:hint="eastAsia"/>
              </w:rPr>
              <w:t xml:space="preserve"> f </w:t>
            </w:r>
            <w:r w:rsidRPr="001D386E">
              <w:t>≤</w:t>
            </w:r>
            <w:r w:rsidRPr="001D386E">
              <w:rPr>
                <w:rFonts w:hint="eastAsia"/>
              </w:rPr>
              <w:t xml:space="preserve"> 5150</w:t>
            </w:r>
          </w:p>
        </w:tc>
        <w:tc>
          <w:tcPr>
            <w:tcW w:w="3686" w:type="dxa"/>
            <w:vAlign w:val="center"/>
          </w:tcPr>
          <w:p w14:paraId="7AAA8869" w14:textId="77777777" w:rsidR="0013420C" w:rsidRPr="001D386E" w:rsidRDefault="0013420C" w:rsidP="00EF2BFB">
            <w:pPr>
              <w:pStyle w:val="TAC"/>
            </w:pPr>
            <w:r w:rsidRPr="001D386E">
              <w:t>-41</w:t>
            </w:r>
          </w:p>
        </w:tc>
        <w:tc>
          <w:tcPr>
            <w:tcW w:w="1701" w:type="dxa"/>
            <w:vMerge w:val="restart"/>
            <w:vAlign w:val="center"/>
          </w:tcPr>
          <w:p w14:paraId="7B402910" w14:textId="77777777" w:rsidR="0013420C" w:rsidRPr="001D386E" w:rsidRDefault="0013420C" w:rsidP="00EF2BFB">
            <w:pPr>
              <w:pStyle w:val="TAC"/>
            </w:pPr>
            <w:r w:rsidRPr="001D386E">
              <w:t>1 MHz</w:t>
            </w:r>
          </w:p>
        </w:tc>
      </w:tr>
      <w:tr w:rsidR="0013420C" w:rsidRPr="001D386E" w14:paraId="41AB2D30" w14:textId="77777777" w:rsidTr="00EF2BFB">
        <w:trPr>
          <w:jc w:val="center"/>
        </w:trPr>
        <w:tc>
          <w:tcPr>
            <w:tcW w:w="2120" w:type="dxa"/>
            <w:vAlign w:val="center"/>
          </w:tcPr>
          <w:p w14:paraId="74C79AAE" w14:textId="77777777" w:rsidR="0013420C" w:rsidRPr="001D386E" w:rsidRDefault="0013420C" w:rsidP="00EF2BFB">
            <w:pPr>
              <w:pStyle w:val="TAC"/>
            </w:pPr>
            <w:r w:rsidRPr="001D386E">
              <w:rPr>
                <w:rFonts w:hint="eastAsia"/>
              </w:rPr>
              <w:t xml:space="preserve">5350 </w:t>
            </w:r>
            <w:r w:rsidRPr="001D386E">
              <w:t>≤</w:t>
            </w:r>
            <w:r w:rsidRPr="001D386E">
              <w:rPr>
                <w:rFonts w:hint="eastAsia"/>
              </w:rPr>
              <w:t xml:space="preserve"> f </w:t>
            </w:r>
            <w:r w:rsidRPr="001D386E">
              <w:t>≤</w:t>
            </w:r>
            <w:r w:rsidRPr="001D386E">
              <w:rPr>
                <w:rFonts w:hint="eastAsia"/>
              </w:rPr>
              <w:t xml:space="preserve"> 5460</w:t>
            </w:r>
          </w:p>
        </w:tc>
        <w:tc>
          <w:tcPr>
            <w:tcW w:w="3686" w:type="dxa"/>
            <w:vAlign w:val="center"/>
          </w:tcPr>
          <w:p w14:paraId="2885E9C4" w14:textId="77777777" w:rsidR="0013420C" w:rsidRPr="001D386E" w:rsidRDefault="0013420C" w:rsidP="00EF2BFB">
            <w:pPr>
              <w:pStyle w:val="TAC"/>
            </w:pPr>
            <w:r w:rsidRPr="001D386E">
              <w:t>-41</w:t>
            </w:r>
          </w:p>
        </w:tc>
        <w:tc>
          <w:tcPr>
            <w:tcW w:w="1701" w:type="dxa"/>
            <w:vMerge/>
            <w:vAlign w:val="center"/>
          </w:tcPr>
          <w:p w14:paraId="3465D50D" w14:textId="77777777" w:rsidR="0013420C" w:rsidRPr="001D386E" w:rsidRDefault="0013420C" w:rsidP="00EF2BFB">
            <w:pPr>
              <w:pStyle w:val="TAC"/>
            </w:pPr>
          </w:p>
        </w:tc>
      </w:tr>
      <w:tr w:rsidR="0013420C" w:rsidRPr="001D386E" w14:paraId="75453C7D" w14:textId="77777777" w:rsidTr="00EF2BFB">
        <w:trPr>
          <w:jc w:val="center"/>
        </w:trPr>
        <w:tc>
          <w:tcPr>
            <w:tcW w:w="2120" w:type="dxa"/>
            <w:vAlign w:val="center"/>
          </w:tcPr>
          <w:p w14:paraId="5EF15FA1" w14:textId="77777777" w:rsidR="0013420C" w:rsidRPr="001D386E" w:rsidRDefault="0013420C" w:rsidP="00EF2BFB">
            <w:pPr>
              <w:pStyle w:val="TAC"/>
            </w:pPr>
            <w:r w:rsidRPr="001D386E">
              <w:rPr>
                <w:rFonts w:hint="eastAsia"/>
              </w:rPr>
              <w:t xml:space="preserve">5460 </w:t>
            </w:r>
            <w:r w:rsidRPr="001D386E">
              <w:t>&lt;</w:t>
            </w:r>
            <w:r w:rsidRPr="001D386E">
              <w:rPr>
                <w:rFonts w:hint="eastAsia"/>
              </w:rPr>
              <w:t xml:space="preserve"> f </w:t>
            </w:r>
            <w:r w:rsidRPr="001D386E">
              <w:t>≤</w:t>
            </w:r>
            <w:r w:rsidRPr="001D386E">
              <w:rPr>
                <w:rFonts w:hint="eastAsia"/>
              </w:rPr>
              <w:t xml:space="preserve"> 5470</w:t>
            </w:r>
          </w:p>
        </w:tc>
        <w:tc>
          <w:tcPr>
            <w:tcW w:w="3686" w:type="dxa"/>
            <w:vAlign w:val="center"/>
          </w:tcPr>
          <w:p w14:paraId="6CEE917B" w14:textId="77777777" w:rsidR="0013420C" w:rsidRPr="001D386E" w:rsidRDefault="0013420C" w:rsidP="00EF2BFB">
            <w:pPr>
              <w:pStyle w:val="TAC"/>
            </w:pPr>
            <w:r w:rsidRPr="001D386E">
              <w:t>-27</w:t>
            </w:r>
          </w:p>
        </w:tc>
        <w:tc>
          <w:tcPr>
            <w:tcW w:w="1701" w:type="dxa"/>
            <w:vMerge/>
            <w:vAlign w:val="center"/>
          </w:tcPr>
          <w:p w14:paraId="17500E67" w14:textId="77777777" w:rsidR="0013420C" w:rsidRPr="001D386E" w:rsidRDefault="0013420C" w:rsidP="00EF2BFB">
            <w:pPr>
              <w:pStyle w:val="TAC"/>
            </w:pPr>
          </w:p>
        </w:tc>
      </w:tr>
      <w:tr w:rsidR="0013420C" w:rsidRPr="001D386E" w14:paraId="5993FA04" w14:textId="77777777" w:rsidTr="00EF2BFB">
        <w:trPr>
          <w:jc w:val="center"/>
        </w:trPr>
        <w:tc>
          <w:tcPr>
            <w:tcW w:w="2120" w:type="dxa"/>
            <w:vAlign w:val="center"/>
          </w:tcPr>
          <w:p w14:paraId="7C2E74A7" w14:textId="77777777" w:rsidR="0013420C" w:rsidRPr="001D386E" w:rsidRDefault="0013420C" w:rsidP="00EF2BFB">
            <w:pPr>
              <w:pStyle w:val="TAC"/>
            </w:pPr>
            <w:r w:rsidRPr="001D386E">
              <w:rPr>
                <w:rFonts w:hint="eastAsia"/>
              </w:rPr>
              <w:t>5725</w:t>
            </w:r>
            <w:r w:rsidRPr="001D386E">
              <w:t xml:space="preserve"> ≤ </w:t>
            </w:r>
            <w:r w:rsidRPr="001D386E">
              <w:rPr>
                <w:rFonts w:hint="eastAsia"/>
              </w:rPr>
              <w:t xml:space="preserve">f </w:t>
            </w:r>
          </w:p>
        </w:tc>
        <w:tc>
          <w:tcPr>
            <w:tcW w:w="3686" w:type="dxa"/>
            <w:vAlign w:val="center"/>
          </w:tcPr>
          <w:p w14:paraId="1D3E2494" w14:textId="77777777" w:rsidR="0013420C" w:rsidRPr="001D386E" w:rsidRDefault="0013420C" w:rsidP="00EF2BFB">
            <w:pPr>
              <w:pStyle w:val="TAC"/>
            </w:pPr>
            <w:r w:rsidRPr="001D386E">
              <w:t>-27</w:t>
            </w:r>
          </w:p>
        </w:tc>
        <w:tc>
          <w:tcPr>
            <w:tcW w:w="1701" w:type="dxa"/>
            <w:vMerge/>
            <w:vAlign w:val="center"/>
          </w:tcPr>
          <w:p w14:paraId="740E099E" w14:textId="77777777" w:rsidR="0013420C" w:rsidRPr="001D386E" w:rsidRDefault="0013420C" w:rsidP="00EF2BFB">
            <w:pPr>
              <w:pStyle w:val="TAC"/>
            </w:pPr>
          </w:p>
        </w:tc>
      </w:tr>
    </w:tbl>
    <w:p w14:paraId="1CEB62F7" w14:textId="77777777" w:rsidR="0013420C" w:rsidRPr="001D386E" w:rsidRDefault="0013420C" w:rsidP="0013420C"/>
    <w:p w14:paraId="0D406CB5" w14:textId="77777777" w:rsidR="0013420C" w:rsidRPr="001D386E" w:rsidRDefault="0013420C" w:rsidP="0013420C">
      <w:pPr>
        <w:pStyle w:val="TH"/>
      </w:pPr>
      <w:bookmarkStart w:id="58" w:name="_CRTable6_5F_3_3_33"/>
      <w:r w:rsidRPr="001D386E">
        <w:lastRenderedPageBreak/>
        <w:t xml:space="preserve">Table </w:t>
      </w:r>
      <w:bookmarkEnd w:id="58"/>
      <w:r w:rsidRPr="001D386E">
        <w:t>6.</w:t>
      </w:r>
      <w:r>
        <w:t>5F.3.3.3</w:t>
      </w:r>
      <w:r w:rsidRPr="001D386E">
        <w:t>-</w:t>
      </w:r>
      <w:r>
        <w:t>3</w:t>
      </w:r>
      <w:r w:rsidRPr="001D386E">
        <w:t xml:space="preserve">: Additional requirements for </w:t>
      </w:r>
      <w:r>
        <w:t>shared access</w:t>
      </w:r>
      <w:r w:rsidRPr="001D386E">
        <w:t xml:space="preserve"> channels assigned within 5</w:t>
      </w:r>
      <w:r>
        <w:t>725</w:t>
      </w:r>
      <w:r w:rsidRPr="001D386E">
        <w:t>-5</w:t>
      </w:r>
      <w:r>
        <w:t>850</w:t>
      </w:r>
      <w:r w:rsidRPr="001D386E">
        <w:t xml:space="preserve">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3420C" w:rsidRPr="001D386E" w14:paraId="6DD1D2A0" w14:textId="77777777" w:rsidTr="00EF2BFB">
        <w:trPr>
          <w:jc w:val="center"/>
        </w:trPr>
        <w:tc>
          <w:tcPr>
            <w:tcW w:w="2120" w:type="dxa"/>
            <w:tcBorders>
              <w:bottom w:val="nil"/>
            </w:tcBorders>
            <w:shd w:val="clear" w:color="auto" w:fill="auto"/>
          </w:tcPr>
          <w:p w14:paraId="7B972076" w14:textId="77777777" w:rsidR="0013420C" w:rsidRPr="001D386E" w:rsidRDefault="0013420C" w:rsidP="00EF2BFB">
            <w:pPr>
              <w:pStyle w:val="TAH"/>
              <w:rPr>
                <w:rFonts w:cs="Arial"/>
              </w:rPr>
            </w:pPr>
            <w:r>
              <w:rPr>
                <w:rFonts w:cs="Arial"/>
              </w:rPr>
              <w:t>Protected range</w:t>
            </w:r>
          </w:p>
          <w:p w14:paraId="6FC53E5C" w14:textId="77777777" w:rsidR="0013420C" w:rsidRPr="001D386E" w:rsidRDefault="0013420C" w:rsidP="00EF2BFB">
            <w:pPr>
              <w:pStyle w:val="TAH"/>
              <w:rPr>
                <w:rFonts w:cs="Arial"/>
              </w:rPr>
            </w:pPr>
            <w:r w:rsidRPr="001D386E">
              <w:rPr>
                <w:rFonts w:cs="Arial"/>
              </w:rPr>
              <w:t>(MHz)</w:t>
            </w:r>
          </w:p>
        </w:tc>
        <w:tc>
          <w:tcPr>
            <w:tcW w:w="3686" w:type="dxa"/>
          </w:tcPr>
          <w:p w14:paraId="7CF6340C" w14:textId="77777777" w:rsidR="0013420C" w:rsidRPr="001D386E" w:rsidRDefault="0013420C" w:rsidP="00EF2BFB">
            <w:pPr>
              <w:pStyle w:val="TAH"/>
              <w:rPr>
                <w:rFonts w:cs="Arial"/>
              </w:rPr>
            </w:pPr>
            <w:r w:rsidRPr="001D386E">
              <w:rPr>
                <w:rFonts w:cs="Arial"/>
              </w:rPr>
              <w:t>Channel bandwidth /</w:t>
            </w:r>
          </w:p>
          <w:p w14:paraId="0C37AE78" w14:textId="77777777" w:rsidR="0013420C" w:rsidRPr="001D386E" w:rsidRDefault="0013420C" w:rsidP="00EF2BFB">
            <w:pPr>
              <w:pStyle w:val="TAH"/>
              <w:rPr>
                <w:rFonts w:cs="Arial"/>
              </w:rPr>
            </w:pPr>
            <w:r w:rsidRPr="001D386E">
              <w:rPr>
                <w:rFonts w:cs="Arial"/>
              </w:rPr>
              <w:t>Spectrum emission limit</w:t>
            </w:r>
          </w:p>
          <w:p w14:paraId="4F2CD9AE" w14:textId="77777777" w:rsidR="0013420C" w:rsidRPr="001D386E" w:rsidRDefault="0013420C" w:rsidP="00EF2BFB">
            <w:pPr>
              <w:pStyle w:val="TAH"/>
              <w:rPr>
                <w:rFonts w:cs="Arial"/>
              </w:rPr>
            </w:pPr>
            <w:r w:rsidRPr="001D386E">
              <w:rPr>
                <w:rFonts w:cs="Arial"/>
              </w:rPr>
              <w:t>(dBm)</w:t>
            </w:r>
          </w:p>
        </w:tc>
        <w:tc>
          <w:tcPr>
            <w:tcW w:w="1701" w:type="dxa"/>
            <w:tcBorders>
              <w:bottom w:val="nil"/>
            </w:tcBorders>
            <w:shd w:val="clear" w:color="auto" w:fill="auto"/>
          </w:tcPr>
          <w:p w14:paraId="06A7C8DF" w14:textId="77777777" w:rsidR="0013420C" w:rsidRPr="001D386E" w:rsidRDefault="0013420C" w:rsidP="00EF2BFB">
            <w:pPr>
              <w:pStyle w:val="TAH"/>
              <w:rPr>
                <w:rFonts w:cs="Arial"/>
              </w:rPr>
            </w:pPr>
            <w:r w:rsidRPr="001D386E">
              <w:rPr>
                <w:rFonts w:cs="Arial"/>
              </w:rPr>
              <w:t>Measurement bandwidth</w:t>
            </w:r>
          </w:p>
        </w:tc>
      </w:tr>
      <w:tr w:rsidR="0013420C" w:rsidRPr="001D386E" w14:paraId="275BEF87" w14:textId="77777777" w:rsidTr="00EF2BFB">
        <w:trPr>
          <w:jc w:val="center"/>
        </w:trPr>
        <w:tc>
          <w:tcPr>
            <w:tcW w:w="2120" w:type="dxa"/>
            <w:tcBorders>
              <w:top w:val="nil"/>
            </w:tcBorders>
            <w:shd w:val="clear" w:color="auto" w:fill="auto"/>
          </w:tcPr>
          <w:p w14:paraId="258A2622" w14:textId="77777777" w:rsidR="0013420C" w:rsidRPr="001D386E" w:rsidRDefault="0013420C" w:rsidP="00EF2BFB">
            <w:pPr>
              <w:pStyle w:val="TAH"/>
              <w:rPr>
                <w:rFonts w:cs="Arial"/>
              </w:rPr>
            </w:pPr>
          </w:p>
        </w:tc>
        <w:tc>
          <w:tcPr>
            <w:tcW w:w="3686" w:type="dxa"/>
          </w:tcPr>
          <w:p w14:paraId="3FE5B04E" w14:textId="77777777" w:rsidR="0013420C" w:rsidRPr="001D386E" w:rsidRDefault="0013420C" w:rsidP="00EF2BFB">
            <w:pPr>
              <w:pStyle w:val="TAH"/>
              <w:rPr>
                <w:rFonts w:cs="Arial"/>
              </w:rPr>
            </w:pPr>
            <w:r w:rsidRPr="001D386E">
              <w:rPr>
                <w:rFonts w:cs="Arial"/>
              </w:rPr>
              <w:t>20</w:t>
            </w:r>
            <w:r>
              <w:rPr>
                <w:rFonts w:cs="Arial"/>
              </w:rPr>
              <w:t>, 40, 60, 80, [100]</w:t>
            </w:r>
            <w:r w:rsidRPr="001D386E">
              <w:rPr>
                <w:rFonts w:cs="Arial"/>
              </w:rPr>
              <w:t xml:space="preserve"> MHz</w:t>
            </w:r>
          </w:p>
        </w:tc>
        <w:tc>
          <w:tcPr>
            <w:tcW w:w="1701" w:type="dxa"/>
            <w:tcBorders>
              <w:top w:val="nil"/>
            </w:tcBorders>
            <w:shd w:val="clear" w:color="auto" w:fill="auto"/>
          </w:tcPr>
          <w:p w14:paraId="69A984E3" w14:textId="77777777" w:rsidR="0013420C" w:rsidRPr="001D386E" w:rsidRDefault="0013420C" w:rsidP="00EF2BFB">
            <w:pPr>
              <w:pStyle w:val="TAH"/>
              <w:rPr>
                <w:rFonts w:cs="Arial"/>
              </w:rPr>
            </w:pPr>
          </w:p>
        </w:tc>
      </w:tr>
      <w:tr w:rsidR="0013420C" w:rsidRPr="001D386E" w14:paraId="0DB07C70" w14:textId="77777777" w:rsidTr="00EF2BFB">
        <w:trPr>
          <w:jc w:val="center"/>
        </w:trPr>
        <w:tc>
          <w:tcPr>
            <w:tcW w:w="2120" w:type="dxa"/>
            <w:vAlign w:val="center"/>
          </w:tcPr>
          <w:p w14:paraId="0D00D993" w14:textId="77777777" w:rsidR="0013420C" w:rsidRPr="001D386E" w:rsidRDefault="0013420C" w:rsidP="00EF2BFB">
            <w:pPr>
              <w:pStyle w:val="TAC"/>
            </w:pPr>
            <w:r w:rsidRPr="001D386E">
              <w:rPr>
                <w:rFonts w:hint="eastAsia"/>
              </w:rPr>
              <w:t xml:space="preserve">f </w:t>
            </w:r>
            <w:r>
              <w:t>&lt;</w:t>
            </w:r>
            <w:r w:rsidRPr="001D386E">
              <w:rPr>
                <w:rFonts w:hint="eastAsia"/>
              </w:rPr>
              <w:t xml:space="preserve"> 5</w:t>
            </w:r>
            <w:r>
              <w:t>650</w:t>
            </w:r>
          </w:p>
        </w:tc>
        <w:tc>
          <w:tcPr>
            <w:tcW w:w="3686" w:type="dxa"/>
            <w:vAlign w:val="center"/>
          </w:tcPr>
          <w:p w14:paraId="74A79379" w14:textId="77777777" w:rsidR="0013420C" w:rsidRPr="001D386E" w:rsidRDefault="0013420C" w:rsidP="00EF2BFB">
            <w:pPr>
              <w:pStyle w:val="TAC"/>
            </w:pPr>
            <w:r>
              <w:t>-27</w:t>
            </w:r>
          </w:p>
        </w:tc>
        <w:tc>
          <w:tcPr>
            <w:tcW w:w="1701" w:type="dxa"/>
            <w:vMerge w:val="restart"/>
            <w:vAlign w:val="center"/>
          </w:tcPr>
          <w:p w14:paraId="5BD17633" w14:textId="77777777" w:rsidR="0013420C" w:rsidRPr="001D386E" w:rsidRDefault="0013420C" w:rsidP="00EF2BFB">
            <w:pPr>
              <w:pStyle w:val="TAC"/>
            </w:pPr>
            <w:r w:rsidRPr="001D386E">
              <w:t>1 MHz</w:t>
            </w:r>
          </w:p>
        </w:tc>
      </w:tr>
      <w:tr w:rsidR="0013420C" w:rsidRPr="001D386E" w14:paraId="62219B5E" w14:textId="77777777" w:rsidTr="00EF2BFB">
        <w:trPr>
          <w:jc w:val="center"/>
        </w:trPr>
        <w:tc>
          <w:tcPr>
            <w:tcW w:w="2120" w:type="dxa"/>
            <w:vAlign w:val="center"/>
          </w:tcPr>
          <w:p w14:paraId="46A29C78" w14:textId="77777777" w:rsidR="0013420C" w:rsidRPr="001D386E" w:rsidRDefault="0013420C" w:rsidP="00EF2BFB">
            <w:pPr>
              <w:pStyle w:val="TAC"/>
            </w:pPr>
            <w:r>
              <w:t>5650</w:t>
            </w:r>
            <w:r w:rsidRPr="001D386E">
              <w:rPr>
                <w:rFonts w:hint="eastAsia"/>
              </w:rPr>
              <w:t xml:space="preserve"> </w:t>
            </w:r>
            <w:r w:rsidRPr="001D386E">
              <w:t>≤</w:t>
            </w:r>
            <w:r w:rsidRPr="001D386E">
              <w:rPr>
                <w:rFonts w:hint="eastAsia"/>
              </w:rPr>
              <w:t xml:space="preserve"> f </w:t>
            </w:r>
            <w:r>
              <w:t>&lt;</w:t>
            </w:r>
            <w:r w:rsidRPr="001D386E">
              <w:rPr>
                <w:rFonts w:hint="eastAsia"/>
              </w:rPr>
              <w:t xml:space="preserve"> 5</w:t>
            </w:r>
            <w:r>
              <w:t>700</w:t>
            </w:r>
          </w:p>
        </w:tc>
        <w:tc>
          <w:tcPr>
            <w:tcW w:w="3686" w:type="dxa"/>
            <w:vAlign w:val="center"/>
          </w:tcPr>
          <w:p w14:paraId="675981E1" w14:textId="77777777" w:rsidR="0013420C" w:rsidRPr="001D386E" w:rsidRDefault="0013420C" w:rsidP="00EF2BFB">
            <w:pPr>
              <w:pStyle w:val="TAC"/>
            </w:pPr>
            <w:r>
              <w:t>-27 to 10</w:t>
            </w:r>
          </w:p>
        </w:tc>
        <w:tc>
          <w:tcPr>
            <w:tcW w:w="1701" w:type="dxa"/>
            <w:vMerge/>
            <w:vAlign w:val="center"/>
          </w:tcPr>
          <w:p w14:paraId="6FD89038" w14:textId="77777777" w:rsidR="0013420C" w:rsidRPr="001D386E" w:rsidRDefault="0013420C" w:rsidP="00EF2BFB">
            <w:pPr>
              <w:pStyle w:val="TAC"/>
            </w:pPr>
          </w:p>
        </w:tc>
      </w:tr>
      <w:tr w:rsidR="0013420C" w:rsidRPr="001D386E" w14:paraId="152EAD4B" w14:textId="77777777" w:rsidTr="00EF2BFB">
        <w:trPr>
          <w:jc w:val="center"/>
        </w:trPr>
        <w:tc>
          <w:tcPr>
            <w:tcW w:w="2120" w:type="dxa"/>
            <w:vAlign w:val="center"/>
          </w:tcPr>
          <w:p w14:paraId="3E525C0F" w14:textId="77777777" w:rsidR="0013420C" w:rsidRPr="001D386E" w:rsidRDefault="0013420C" w:rsidP="00EF2BFB">
            <w:pPr>
              <w:pStyle w:val="TAC"/>
            </w:pPr>
            <w:r>
              <w:t>5700</w:t>
            </w:r>
            <w:r w:rsidRPr="001D386E">
              <w:rPr>
                <w:rFonts w:hint="eastAsia"/>
              </w:rPr>
              <w:t xml:space="preserve"> </w:t>
            </w:r>
            <w:r w:rsidRPr="001D386E">
              <w:t>≤</w:t>
            </w:r>
            <w:r w:rsidRPr="001D386E">
              <w:rPr>
                <w:rFonts w:hint="eastAsia"/>
              </w:rPr>
              <w:t xml:space="preserve"> f </w:t>
            </w:r>
            <w:r>
              <w:t>&lt;</w:t>
            </w:r>
            <w:r w:rsidRPr="001D386E">
              <w:rPr>
                <w:rFonts w:hint="eastAsia"/>
              </w:rPr>
              <w:t xml:space="preserve"> 5</w:t>
            </w:r>
            <w:r>
              <w:t>720</w:t>
            </w:r>
          </w:p>
        </w:tc>
        <w:tc>
          <w:tcPr>
            <w:tcW w:w="3686" w:type="dxa"/>
            <w:vAlign w:val="center"/>
          </w:tcPr>
          <w:p w14:paraId="78A28F67" w14:textId="77777777" w:rsidR="0013420C" w:rsidRPr="001D386E" w:rsidRDefault="0013420C" w:rsidP="00EF2BFB">
            <w:pPr>
              <w:pStyle w:val="TAC"/>
            </w:pPr>
            <w:r>
              <w:t>10 to 15.6</w:t>
            </w:r>
          </w:p>
        </w:tc>
        <w:tc>
          <w:tcPr>
            <w:tcW w:w="1701" w:type="dxa"/>
            <w:vMerge/>
            <w:vAlign w:val="center"/>
          </w:tcPr>
          <w:p w14:paraId="0F644819" w14:textId="77777777" w:rsidR="0013420C" w:rsidRPr="001D386E" w:rsidRDefault="0013420C" w:rsidP="00EF2BFB">
            <w:pPr>
              <w:pStyle w:val="TAC"/>
            </w:pPr>
          </w:p>
        </w:tc>
      </w:tr>
      <w:tr w:rsidR="0013420C" w:rsidRPr="001D386E" w14:paraId="260258B2" w14:textId="77777777" w:rsidTr="00EF2BFB">
        <w:trPr>
          <w:jc w:val="center"/>
        </w:trPr>
        <w:tc>
          <w:tcPr>
            <w:tcW w:w="2120" w:type="dxa"/>
            <w:vAlign w:val="center"/>
          </w:tcPr>
          <w:p w14:paraId="3ABAD14A" w14:textId="77777777" w:rsidR="0013420C" w:rsidRPr="001D386E" w:rsidRDefault="0013420C" w:rsidP="00EF2BFB">
            <w:pPr>
              <w:pStyle w:val="TAC"/>
            </w:pPr>
            <w:r>
              <w:t>5720</w:t>
            </w:r>
            <w:r w:rsidRPr="001D386E">
              <w:rPr>
                <w:rFonts w:hint="eastAsia"/>
              </w:rPr>
              <w:t xml:space="preserve"> </w:t>
            </w:r>
            <w:r>
              <w:t>&lt;</w:t>
            </w:r>
            <w:r w:rsidRPr="001D386E">
              <w:rPr>
                <w:rFonts w:hint="eastAsia"/>
              </w:rPr>
              <w:t xml:space="preserve"> f </w:t>
            </w:r>
            <w:r w:rsidRPr="001D386E">
              <w:t>≤</w:t>
            </w:r>
            <w:r w:rsidRPr="001D386E">
              <w:rPr>
                <w:rFonts w:hint="eastAsia"/>
              </w:rPr>
              <w:t xml:space="preserve"> 5</w:t>
            </w:r>
            <w:r>
              <w:t>725</w:t>
            </w:r>
          </w:p>
        </w:tc>
        <w:tc>
          <w:tcPr>
            <w:tcW w:w="3686" w:type="dxa"/>
            <w:vAlign w:val="center"/>
          </w:tcPr>
          <w:p w14:paraId="2BFBE2D2" w14:textId="77777777" w:rsidR="0013420C" w:rsidRPr="001D386E" w:rsidRDefault="0013420C" w:rsidP="00EF2BFB">
            <w:pPr>
              <w:pStyle w:val="TAC"/>
            </w:pPr>
            <w:r>
              <w:t>15.6 to 27</w:t>
            </w:r>
          </w:p>
        </w:tc>
        <w:tc>
          <w:tcPr>
            <w:tcW w:w="1701" w:type="dxa"/>
            <w:vMerge/>
            <w:vAlign w:val="center"/>
          </w:tcPr>
          <w:p w14:paraId="79394B15" w14:textId="77777777" w:rsidR="0013420C" w:rsidRPr="001D386E" w:rsidRDefault="0013420C" w:rsidP="00EF2BFB">
            <w:pPr>
              <w:pStyle w:val="TAC"/>
            </w:pPr>
          </w:p>
        </w:tc>
      </w:tr>
      <w:tr w:rsidR="0013420C" w:rsidRPr="001D386E" w14:paraId="6D7E5A04" w14:textId="77777777" w:rsidTr="00EF2BFB">
        <w:trPr>
          <w:jc w:val="center"/>
        </w:trPr>
        <w:tc>
          <w:tcPr>
            <w:tcW w:w="2120" w:type="dxa"/>
            <w:vAlign w:val="center"/>
          </w:tcPr>
          <w:p w14:paraId="43116614" w14:textId="77777777" w:rsidR="0013420C" w:rsidRPr="001D386E" w:rsidRDefault="0013420C" w:rsidP="00EF2BFB">
            <w:pPr>
              <w:pStyle w:val="TAC"/>
            </w:pPr>
            <w:r>
              <w:t>5850</w:t>
            </w:r>
            <w:r w:rsidRPr="001D386E">
              <w:rPr>
                <w:rFonts w:hint="eastAsia"/>
              </w:rPr>
              <w:t xml:space="preserve"> </w:t>
            </w:r>
            <w:r w:rsidRPr="001D386E">
              <w:t>≤</w:t>
            </w:r>
            <w:r w:rsidRPr="001D386E">
              <w:rPr>
                <w:rFonts w:hint="eastAsia"/>
              </w:rPr>
              <w:t xml:space="preserve"> f </w:t>
            </w:r>
            <w:r w:rsidRPr="001D386E">
              <w:t>≤</w:t>
            </w:r>
            <w:r w:rsidRPr="001D386E">
              <w:rPr>
                <w:rFonts w:hint="eastAsia"/>
              </w:rPr>
              <w:t xml:space="preserve"> 5</w:t>
            </w:r>
            <w:r>
              <w:t>855</w:t>
            </w:r>
          </w:p>
        </w:tc>
        <w:tc>
          <w:tcPr>
            <w:tcW w:w="3686" w:type="dxa"/>
            <w:vAlign w:val="center"/>
          </w:tcPr>
          <w:p w14:paraId="0D85D6B3" w14:textId="77777777" w:rsidR="0013420C" w:rsidRPr="001D386E" w:rsidRDefault="0013420C" w:rsidP="00EF2BFB">
            <w:pPr>
              <w:pStyle w:val="TAC"/>
            </w:pPr>
            <w:r>
              <w:t>27 to 15.6</w:t>
            </w:r>
          </w:p>
        </w:tc>
        <w:tc>
          <w:tcPr>
            <w:tcW w:w="1701" w:type="dxa"/>
            <w:vMerge/>
            <w:vAlign w:val="center"/>
          </w:tcPr>
          <w:p w14:paraId="628A44CD" w14:textId="77777777" w:rsidR="0013420C" w:rsidRPr="001D386E" w:rsidRDefault="0013420C" w:rsidP="00EF2BFB">
            <w:pPr>
              <w:pStyle w:val="TAC"/>
            </w:pPr>
          </w:p>
        </w:tc>
      </w:tr>
      <w:tr w:rsidR="0013420C" w:rsidRPr="001D386E" w14:paraId="023991F3" w14:textId="77777777" w:rsidTr="00EF2BFB">
        <w:trPr>
          <w:jc w:val="center"/>
        </w:trPr>
        <w:tc>
          <w:tcPr>
            <w:tcW w:w="2120" w:type="dxa"/>
            <w:vAlign w:val="center"/>
          </w:tcPr>
          <w:p w14:paraId="23503AB9" w14:textId="77777777" w:rsidR="0013420C" w:rsidRPr="001D386E" w:rsidRDefault="0013420C" w:rsidP="00EF2BFB">
            <w:pPr>
              <w:pStyle w:val="TAC"/>
            </w:pPr>
            <w:r w:rsidRPr="001D386E">
              <w:rPr>
                <w:rFonts w:hint="eastAsia"/>
              </w:rPr>
              <w:t>5</w:t>
            </w:r>
            <w:r>
              <w:t>855</w:t>
            </w:r>
            <w:r w:rsidRPr="001D386E">
              <w:rPr>
                <w:rFonts w:hint="eastAsia"/>
              </w:rPr>
              <w:t xml:space="preserve"> </w:t>
            </w:r>
            <w:r>
              <w:t>&lt;</w:t>
            </w:r>
            <w:r w:rsidRPr="001D386E">
              <w:rPr>
                <w:rFonts w:hint="eastAsia"/>
              </w:rPr>
              <w:t xml:space="preserve"> f </w:t>
            </w:r>
            <w:r w:rsidRPr="001D386E">
              <w:t>≤</w:t>
            </w:r>
            <w:r w:rsidRPr="001D386E">
              <w:rPr>
                <w:rFonts w:hint="eastAsia"/>
              </w:rPr>
              <w:t xml:space="preserve"> </w:t>
            </w:r>
            <w:r>
              <w:t>5875</w:t>
            </w:r>
          </w:p>
        </w:tc>
        <w:tc>
          <w:tcPr>
            <w:tcW w:w="3686" w:type="dxa"/>
            <w:vAlign w:val="center"/>
          </w:tcPr>
          <w:p w14:paraId="57E99B01" w14:textId="77777777" w:rsidR="0013420C" w:rsidRPr="001D386E" w:rsidRDefault="0013420C" w:rsidP="00EF2BFB">
            <w:pPr>
              <w:pStyle w:val="TAC"/>
            </w:pPr>
            <w:r>
              <w:t>15.6 to 10</w:t>
            </w:r>
          </w:p>
        </w:tc>
        <w:tc>
          <w:tcPr>
            <w:tcW w:w="1701" w:type="dxa"/>
            <w:vMerge/>
            <w:vAlign w:val="center"/>
          </w:tcPr>
          <w:p w14:paraId="37EC605D" w14:textId="77777777" w:rsidR="0013420C" w:rsidRPr="001D386E" w:rsidRDefault="0013420C" w:rsidP="00EF2BFB">
            <w:pPr>
              <w:pStyle w:val="TAC"/>
            </w:pPr>
          </w:p>
        </w:tc>
      </w:tr>
      <w:tr w:rsidR="0013420C" w:rsidRPr="001D386E" w14:paraId="7D8FCA04" w14:textId="77777777" w:rsidTr="00EF2BFB">
        <w:trPr>
          <w:jc w:val="center"/>
        </w:trPr>
        <w:tc>
          <w:tcPr>
            <w:tcW w:w="2120" w:type="dxa"/>
            <w:vAlign w:val="center"/>
          </w:tcPr>
          <w:p w14:paraId="75A0D9A9" w14:textId="77777777" w:rsidR="0013420C" w:rsidRPr="001D386E" w:rsidRDefault="0013420C" w:rsidP="00EF2BFB">
            <w:pPr>
              <w:pStyle w:val="TAC"/>
            </w:pPr>
            <w:r w:rsidRPr="001D386E">
              <w:rPr>
                <w:rFonts w:hint="eastAsia"/>
              </w:rPr>
              <w:t>5</w:t>
            </w:r>
            <w:r>
              <w:t>875</w:t>
            </w:r>
            <w:r w:rsidRPr="001D386E">
              <w:rPr>
                <w:rFonts w:hint="eastAsia"/>
              </w:rPr>
              <w:t xml:space="preserve"> </w:t>
            </w:r>
            <w:r>
              <w:t>&lt;</w:t>
            </w:r>
            <w:r w:rsidRPr="001D386E">
              <w:rPr>
                <w:rFonts w:hint="eastAsia"/>
              </w:rPr>
              <w:t xml:space="preserve"> f </w:t>
            </w:r>
            <w:r w:rsidRPr="001D386E">
              <w:t>≤</w:t>
            </w:r>
            <w:r w:rsidRPr="001D386E">
              <w:rPr>
                <w:rFonts w:hint="eastAsia"/>
              </w:rPr>
              <w:t xml:space="preserve"> 5</w:t>
            </w:r>
            <w:r>
              <w:t>925</w:t>
            </w:r>
          </w:p>
        </w:tc>
        <w:tc>
          <w:tcPr>
            <w:tcW w:w="3686" w:type="dxa"/>
            <w:vAlign w:val="center"/>
          </w:tcPr>
          <w:p w14:paraId="36CB260D" w14:textId="77777777" w:rsidR="0013420C" w:rsidRPr="001D386E" w:rsidRDefault="0013420C" w:rsidP="00EF2BFB">
            <w:pPr>
              <w:pStyle w:val="TAC"/>
            </w:pPr>
            <w:r>
              <w:t xml:space="preserve">10 to </w:t>
            </w:r>
            <w:r w:rsidRPr="001D386E">
              <w:t>-27</w:t>
            </w:r>
          </w:p>
        </w:tc>
        <w:tc>
          <w:tcPr>
            <w:tcW w:w="1701" w:type="dxa"/>
            <w:vMerge/>
            <w:vAlign w:val="center"/>
          </w:tcPr>
          <w:p w14:paraId="2A7FA2A8" w14:textId="77777777" w:rsidR="0013420C" w:rsidRPr="001D386E" w:rsidRDefault="0013420C" w:rsidP="00EF2BFB">
            <w:pPr>
              <w:pStyle w:val="TAC"/>
            </w:pPr>
          </w:p>
        </w:tc>
      </w:tr>
      <w:tr w:rsidR="0013420C" w:rsidRPr="001D386E" w14:paraId="024A701C" w14:textId="77777777" w:rsidTr="00EF2BFB">
        <w:trPr>
          <w:jc w:val="center"/>
        </w:trPr>
        <w:tc>
          <w:tcPr>
            <w:tcW w:w="2120" w:type="dxa"/>
            <w:vAlign w:val="center"/>
          </w:tcPr>
          <w:p w14:paraId="1045E422" w14:textId="77777777" w:rsidR="0013420C" w:rsidRPr="001D386E" w:rsidRDefault="0013420C" w:rsidP="00EF2BFB">
            <w:pPr>
              <w:pStyle w:val="TAC"/>
            </w:pPr>
            <w:r w:rsidRPr="001D386E">
              <w:rPr>
                <w:rFonts w:hint="eastAsia"/>
              </w:rPr>
              <w:t>5</w:t>
            </w:r>
            <w:r>
              <w:t>9</w:t>
            </w:r>
            <w:r w:rsidRPr="001D386E">
              <w:rPr>
                <w:rFonts w:hint="eastAsia"/>
              </w:rPr>
              <w:t>25</w:t>
            </w:r>
            <w:r w:rsidRPr="001D386E">
              <w:t xml:space="preserve"> </w:t>
            </w:r>
            <w:r>
              <w:t>&lt;</w:t>
            </w:r>
            <w:r w:rsidRPr="001D386E">
              <w:t xml:space="preserve"> </w:t>
            </w:r>
            <w:r w:rsidRPr="001D386E">
              <w:rPr>
                <w:rFonts w:hint="eastAsia"/>
              </w:rPr>
              <w:t xml:space="preserve">f </w:t>
            </w:r>
          </w:p>
        </w:tc>
        <w:tc>
          <w:tcPr>
            <w:tcW w:w="3686" w:type="dxa"/>
            <w:vAlign w:val="center"/>
          </w:tcPr>
          <w:p w14:paraId="644D9662" w14:textId="77777777" w:rsidR="0013420C" w:rsidRPr="001D386E" w:rsidRDefault="0013420C" w:rsidP="00EF2BFB">
            <w:pPr>
              <w:pStyle w:val="TAC"/>
            </w:pPr>
            <w:r w:rsidRPr="001D386E">
              <w:t>-27</w:t>
            </w:r>
          </w:p>
        </w:tc>
        <w:tc>
          <w:tcPr>
            <w:tcW w:w="1701" w:type="dxa"/>
            <w:vMerge/>
            <w:vAlign w:val="center"/>
          </w:tcPr>
          <w:p w14:paraId="0F8F29FC" w14:textId="77777777" w:rsidR="0013420C" w:rsidRPr="001D386E" w:rsidRDefault="0013420C" w:rsidP="00EF2BFB">
            <w:pPr>
              <w:pStyle w:val="TAC"/>
            </w:pPr>
          </w:p>
        </w:tc>
      </w:tr>
      <w:tr w:rsidR="0013420C" w:rsidRPr="001D386E" w14:paraId="40581649" w14:textId="77777777" w:rsidTr="00EF2BFB">
        <w:trPr>
          <w:jc w:val="center"/>
        </w:trPr>
        <w:tc>
          <w:tcPr>
            <w:tcW w:w="7507" w:type="dxa"/>
            <w:gridSpan w:val="3"/>
            <w:vAlign w:val="center"/>
          </w:tcPr>
          <w:p w14:paraId="7CBB8130" w14:textId="77777777" w:rsidR="0013420C" w:rsidRPr="001D386E" w:rsidRDefault="0013420C" w:rsidP="00EF2BFB">
            <w:pPr>
              <w:pStyle w:val="TAC"/>
              <w:ind w:left="601" w:hanging="630"/>
              <w:jc w:val="left"/>
            </w:pPr>
            <w:r>
              <w:t>NOTE: The minimum requirement when specified as a range denotes the emission requirement at the end points of the protected range.  The requirement within the protected range is obtained by linear interpolation between the requirements at the end points.</w:t>
            </w:r>
          </w:p>
        </w:tc>
      </w:tr>
    </w:tbl>
    <w:p w14:paraId="0E5BC511" w14:textId="77777777" w:rsidR="0013420C" w:rsidRDefault="0013420C" w:rsidP="0013420C"/>
    <w:p w14:paraId="71A3C8C8" w14:textId="77777777" w:rsidR="0013420C" w:rsidRPr="001C0CC4" w:rsidRDefault="0013420C" w:rsidP="0013420C">
      <w:pPr>
        <w:pStyle w:val="5"/>
      </w:pPr>
      <w:bookmarkStart w:id="59" w:name="_Toc59650327"/>
      <w:bookmarkStart w:id="60" w:name="_Toc61357599"/>
      <w:bookmarkStart w:id="61" w:name="_Toc61359373"/>
      <w:bookmarkStart w:id="62" w:name="_Toc67916312"/>
      <w:bookmarkStart w:id="63" w:name="_Toc75533856"/>
      <w:bookmarkStart w:id="64" w:name="_Toc75819742"/>
      <w:bookmarkStart w:id="65" w:name="_Toc76508586"/>
      <w:bookmarkStart w:id="66" w:name="_Toc76717536"/>
      <w:bookmarkStart w:id="67" w:name="_Toc83294178"/>
      <w:bookmarkStart w:id="68" w:name="_Toc84335217"/>
      <w:r w:rsidRPr="001C0CC4">
        <w:t>6.5</w:t>
      </w:r>
      <w:r>
        <w:t>F</w:t>
      </w:r>
      <w:r w:rsidRPr="001C0CC4">
        <w:t>.3.3.</w:t>
      </w:r>
      <w:r>
        <w:t>4</w:t>
      </w:r>
      <w:r w:rsidRPr="001C0CC4">
        <w:tab/>
      </w:r>
      <w:bookmarkEnd w:id="59"/>
      <w:bookmarkEnd w:id="60"/>
      <w:bookmarkEnd w:id="61"/>
      <w:bookmarkEnd w:id="62"/>
      <w:bookmarkEnd w:id="63"/>
      <w:bookmarkEnd w:id="64"/>
      <w:bookmarkEnd w:id="65"/>
      <w:bookmarkEnd w:id="66"/>
      <w:r w:rsidRPr="001C0CC4">
        <w:t xml:space="preserve">Requirement for network </w:t>
      </w:r>
      <w:r>
        <w:t>signalling</w:t>
      </w:r>
      <w:r w:rsidRPr="001C0CC4">
        <w:t xml:space="preserve"> value "NS_</w:t>
      </w:r>
      <w:r>
        <w:t>31</w:t>
      </w:r>
      <w:r w:rsidRPr="001C0CC4">
        <w:t>"</w:t>
      </w:r>
      <w:bookmarkEnd w:id="67"/>
      <w:bookmarkEnd w:id="68"/>
    </w:p>
    <w:p w14:paraId="335A95EC" w14:textId="6C947CC6" w:rsidR="0013420C" w:rsidRPr="001D386E" w:rsidRDefault="0013420C" w:rsidP="0013420C">
      <w:r w:rsidRPr="001D386E">
        <w:t>When "NS_31" is indicated in the cell, the power of any UE emission for channels assigned within 5150-5250 MHz, 5250-5350 MHz, 5470-5725 MHz and 5725-5850 MHz shall not exceed the levels specified in Table 6</w:t>
      </w:r>
      <w:r>
        <w:t>.5F.3.3.4</w:t>
      </w:r>
      <w:r w:rsidRPr="001D386E">
        <w:t>-1, Table 6</w:t>
      </w:r>
      <w:r>
        <w:t>.5F.3.3.4</w:t>
      </w:r>
      <w:r w:rsidRPr="001D386E">
        <w:t>-2, Table 6</w:t>
      </w:r>
      <w:r>
        <w:t>.5F.3.3.4</w:t>
      </w:r>
      <w:r w:rsidRPr="001D386E">
        <w:t>-3 and Table 6</w:t>
      </w:r>
      <w:r>
        <w:t>.5F.3.3.4</w:t>
      </w:r>
      <w:r w:rsidRPr="001D386E">
        <w:t>-4, respectively. These requirements</w:t>
      </w:r>
      <w:r w:rsidRPr="001D386E">
        <w:rPr>
          <w:rFonts w:cs="v5.0.0"/>
          <w:snapToGrid w:val="0"/>
        </w:rPr>
        <w:t xml:space="preserve"> also apply for the frequency ranges that are less than </w:t>
      </w:r>
      <w:r w:rsidRPr="001D386E">
        <w:t>F</w:t>
      </w:r>
      <w:r w:rsidRPr="001D386E">
        <w:rPr>
          <w:vertAlign w:val="subscript"/>
        </w:rPr>
        <w:t>OOB</w:t>
      </w:r>
      <w:r w:rsidRPr="001D386E">
        <w:t xml:space="preserve"> (MHz) in Table 6.</w:t>
      </w:r>
      <w:del w:id="69" w:author="LGE" w:date="2024-08-09T13:05:00Z">
        <w:r w:rsidRPr="001D386E" w:rsidDel="0013420C">
          <w:delText>6</w:delText>
        </w:r>
      </w:del>
      <w:ins w:id="70" w:author="LGE" w:date="2024-08-09T13:05:00Z">
        <w:r>
          <w:t>5</w:t>
        </w:r>
      </w:ins>
      <w:r w:rsidRPr="001D386E">
        <w:t>.3.1-1 from the edge of the channel bandwidth.</w:t>
      </w:r>
    </w:p>
    <w:p w14:paraId="35363C8D" w14:textId="77777777" w:rsidR="0013420C" w:rsidRPr="001D386E" w:rsidRDefault="0013420C" w:rsidP="0013420C">
      <w:pPr>
        <w:pStyle w:val="TH"/>
      </w:pPr>
      <w:bookmarkStart w:id="71" w:name="_CRTable6_5F_3_3_41"/>
      <w:r w:rsidRPr="001D386E">
        <w:t xml:space="preserve">Table </w:t>
      </w:r>
      <w:bookmarkEnd w:id="71"/>
      <w:r w:rsidRPr="001D386E">
        <w:t>6.</w:t>
      </w:r>
      <w:r>
        <w:t>5F.3.3.4</w:t>
      </w:r>
      <w:r w:rsidRPr="001D386E">
        <w:t xml:space="preserve">-1: Additional requirements for </w:t>
      </w:r>
      <w:r>
        <w:t>NR-U</w:t>
      </w:r>
      <w:r w:rsidRPr="001D386E">
        <w:t xml:space="preserve"> channels assigned within 5150-5250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13420C" w:rsidRPr="001D386E" w14:paraId="2EF50498" w14:textId="77777777" w:rsidTr="00EF2BFB">
        <w:trPr>
          <w:jc w:val="center"/>
        </w:trPr>
        <w:tc>
          <w:tcPr>
            <w:tcW w:w="2551" w:type="dxa"/>
            <w:tcBorders>
              <w:bottom w:val="nil"/>
            </w:tcBorders>
            <w:shd w:val="clear" w:color="auto" w:fill="auto"/>
          </w:tcPr>
          <w:p w14:paraId="7CBDC170" w14:textId="77777777" w:rsidR="0013420C" w:rsidRPr="001D386E" w:rsidRDefault="0013420C" w:rsidP="00EF2BFB">
            <w:pPr>
              <w:pStyle w:val="TAH"/>
            </w:pPr>
            <w:r w:rsidRPr="001D386E">
              <w:t>Frequency band</w:t>
            </w:r>
          </w:p>
          <w:p w14:paraId="16B2EC30" w14:textId="77777777" w:rsidR="0013420C" w:rsidRPr="001D386E" w:rsidRDefault="0013420C" w:rsidP="00EF2BFB">
            <w:pPr>
              <w:pStyle w:val="TAH"/>
            </w:pPr>
            <w:r w:rsidRPr="001D386E">
              <w:t>(MHz)</w:t>
            </w:r>
          </w:p>
        </w:tc>
        <w:tc>
          <w:tcPr>
            <w:tcW w:w="3045" w:type="dxa"/>
          </w:tcPr>
          <w:p w14:paraId="691BA2B6" w14:textId="77777777" w:rsidR="0013420C" w:rsidRPr="001D386E" w:rsidRDefault="0013420C" w:rsidP="00EF2BFB">
            <w:pPr>
              <w:pStyle w:val="TAH"/>
            </w:pPr>
            <w:r w:rsidRPr="001D386E">
              <w:t>Channel bandwidth /</w:t>
            </w:r>
          </w:p>
          <w:p w14:paraId="643DFF93" w14:textId="77777777" w:rsidR="0013420C" w:rsidRPr="001D386E" w:rsidRDefault="0013420C" w:rsidP="00EF2BFB">
            <w:pPr>
              <w:pStyle w:val="TAH"/>
            </w:pPr>
            <w:r w:rsidRPr="001D386E">
              <w:t>Spectrum emission limit</w:t>
            </w:r>
          </w:p>
          <w:p w14:paraId="398293FA" w14:textId="77777777" w:rsidR="0013420C" w:rsidRPr="001D386E" w:rsidRDefault="0013420C" w:rsidP="00EF2BFB">
            <w:pPr>
              <w:pStyle w:val="TAH"/>
            </w:pPr>
            <w:r w:rsidRPr="001D386E">
              <w:t>(dBm)</w:t>
            </w:r>
          </w:p>
        </w:tc>
        <w:tc>
          <w:tcPr>
            <w:tcW w:w="1701" w:type="dxa"/>
            <w:tcBorders>
              <w:bottom w:val="nil"/>
            </w:tcBorders>
            <w:shd w:val="clear" w:color="auto" w:fill="auto"/>
          </w:tcPr>
          <w:p w14:paraId="6173B509" w14:textId="77777777" w:rsidR="0013420C" w:rsidRPr="001D386E" w:rsidRDefault="0013420C" w:rsidP="00EF2BFB">
            <w:pPr>
              <w:pStyle w:val="TAH"/>
            </w:pPr>
            <w:r w:rsidRPr="001D386E">
              <w:t>Measurement bandwidth</w:t>
            </w:r>
          </w:p>
        </w:tc>
      </w:tr>
      <w:tr w:rsidR="0013420C" w:rsidRPr="001D386E" w14:paraId="683FF2BC" w14:textId="77777777" w:rsidTr="00EF2BFB">
        <w:trPr>
          <w:jc w:val="center"/>
        </w:trPr>
        <w:tc>
          <w:tcPr>
            <w:tcW w:w="2551" w:type="dxa"/>
            <w:tcBorders>
              <w:top w:val="nil"/>
            </w:tcBorders>
            <w:shd w:val="clear" w:color="auto" w:fill="auto"/>
          </w:tcPr>
          <w:p w14:paraId="08BE0B65" w14:textId="77777777" w:rsidR="0013420C" w:rsidRPr="001D386E" w:rsidRDefault="0013420C" w:rsidP="00EF2BFB">
            <w:pPr>
              <w:pStyle w:val="TAH"/>
              <w:rPr>
                <w:rFonts w:cs="Arial"/>
              </w:rPr>
            </w:pPr>
          </w:p>
        </w:tc>
        <w:tc>
          <w:tcPr>
            <w:tcW w:w="3045" w:type="dxa"/>
          </w:tcPr>
          <w:p w14:paraId="7DC7E2CD" w14:textId="77777777" w:rsidR="0013420C" w:rsidRPr="001D386E" w:rsidRDefault="0013420C" w:rsidP="00EF2BFB">
            <w:pPr>
              <w:pStyle w:val="TAH"/>
              <w:rPr>
                <w:rFonts w:cs="Arial"/>
              </w:rPr>
            </w:pPr>
            <w:r w:rsidRPr="001D386E">
              <w:rPr>
                <w:rFonts w:cs="Arial"/>
              </w:rPr>
              <w:t>20</w:t>
            </w:r>
            <w:r>
              <w:rPr>
                <w:rFonts w:cs="Arial"/>
              </w:rPr>
              <w:t>, 40, 60, 80</w:t>
            </w:r>
            <w:r w:rsidRPr="001D386E">
              <w:rPr>
                <w:rFonts w:cs="Arial"/>
              </w:rPr>
              <w:t xml:space="preserve"> MHz</w:t>
            </w:r>
          </w:p>
        </w:tc>
        <w:tc>
          <w:tcPr>
            <w:tcW w:w="1701" w:type="dxa"/>
            <w:tcBorders>
              <w:top w:val="nil"/>
            </w:tcBorders>
            <w:shd w:val="clear" w:color="auto" w:fill="auto"/>
          </w:tcPr>
          <w:p w14:paraId="7854CCC1" w14:textId="77777777" w:rsidR="0013420C" w:rsidRPr="001D386E" w:rsidRDefault="0013420C" w:rsidP="00EF2BFB">
            <w:pPr>
              <w:pStyle w:val="TAH"/>
              <w:rPr>
                <w:rFonts w:cs="Arial"/>
              </w:rPr>
            </w:pPr>
          </w:p>
        </w:tc>
      </w:tr>
      <w:tr w:rsidR="0013420C" w:rsidRPr="001D386E" w14:paraId="58F37580" w14:textId="77777777" w:rsidTr="00EF2BFB">
        <w:trPr>
          <w:jc w:val="center"/>
        </w:trPr>
        <w:tc>
          <w:tcPr>
            <w:tcW w:w="2551" w:type="dxa"/>
            <w:vAlign w:val="center"/>
          </w:tcPr>
          <w:p w14:paraId="7850026A" w14:textId="77777777" w:rsidR="0013420C" w:rsidRPr="001D386E" w:rsidRDefault="0013420C" w:rsidP="00EF2BFB">
            <w:pPr>
              <w:pStyle w:val="TAC"/>
            </w:pPr>
            <w:r w:rsidRPr="001D386E">
              <w:rPr>
                <w:rFonts w:hint="eastAsia"/>
              </w:rPr>
              <w:t xml:space="preserve">f </w:t>
            </w:r>
            <w:r w:rsidRPr="001D386E">
              <w:rPr>
                <w:rFonts w:cs="Arial"/>
              </w:rPr>
              <w:t>≤</w:t>
            </w:r>
            <w:r w:rsidRPr="001D386E">
              <w:rPr>
                <w:rFonts w:hint="eastAsia"/>
              </w:rPr>
              <w:t xml:space="preserve"> 5150</w:t>
            </w:r>
          </w:p>
        </w:tc>
        <w:tc>
          <w:tcPr>
            <w:tcW w:w="3045" w:type="dxa"/>
            <w:vAlign w:val="center"/>
          </w:tcPr>
          <w:p w14:paraId="3079A0D5" w14:textId="77777777" w:rsidR="0013420C" w:rsidRPr="001D386E" w:rsidRDefault="0013420C" w:rsidP="00EF2BFB">
            <w:pPr>
              <w:pStyle w:val="TAC"/>
            </w:pPr>
            <w:r w:rsidRPr="001D386E">
              <w:t>-27</w:t>
            </w:r>
          </w:p>
        </w:tc>
        <w:tc>
          <w:tcPr>
            <w:tcW w:w="1701" w:type="dxa"/>
            <w:vMerge w:val="restart"/>
            <w:vAlign w:val="center"/>
          </w:tcPr>
          <w:p w14:paraId="451BDCD3" w14:textId="77777777" w:rsidR="0013420C" w:rsidRPr="001D386E" w:rsidRDefault="0013420C" w:rsidP="00EF2BFB">
            <w:pPr>
              <w:pStyle w:val="TAC"/>
            </w:pPr>
            <w:r w:rsidRPr="001D386E">
              <w:t>1 MHz</w:t>
            </w:r>
          </w:p>
        </w:tc>
      </w:tr>
      <w:tr w:rsidR="0013420C" w:rsidRPr="001D386E" w14:paraId="2BD70454" w14:textId="77777777" w:rsidTr="00EF2BFB">
        <w:trPr>
          <w:jc w:val="center"/>
        </w:trPr>
        <w:tc>
          <w:tcPr>
            <w:tcW w:w="2551" w:type="dxa"/>
            <w:vAlign w:val="center"/>
          </w:tcPr>
          <w:p w14:paraId="0EEF8A17" w14:textId="77777777" w:rsidR="0013420C" w:rsidRPr="001D386E" w:rsidRDefault="0013420C" w:rsidP="00EF2BFB">
            <w:pPr>
              <w:pStyle w:val="TAC"/>
            </w:pPr>
            <w:r w:rsidRPr="001D386E">
              <w:rPr>
                <w:rFonts w:hint="eastAsia"/>
              </w:rPr>
              <w:t xml:space="preserve">f </w:t>
            </w:r>
            <w:r w:rsidRPr="001D386E">
              <w:rPr>
                <w:rFonts w:cs="Arial"/>
              </w:rPr>
              <w:t>≥</w:t>
            </w:r>
            <w:r w:rsidRPr="001D386E">
              <w:rPr>
                <w:rFonts w:hint="eastAsia"/>
              </w:rPr>
              <w:t xml:space="preserve"> 5250</w:t>
            </w:r>
          </w:p>
        </w:tc>
        <w:tc>
          <w:tcPr>
            <w:tcW w:w="3045" w:type="dxa"/>
            <w:vAlign w:val="center"/>
          </w:tcPr>
          <w:p w14:paraId="16915EFD" w14:textId="77777777" w:rsidR="0013420C" w:rsidRPr="001D386E" w:rsidRDefault="0013420C" w:rsidP="00EF2BFB">
            <w:pPr>
              <w:pStyle w:val="TAC"/>
            </w:pPr>
            <w:r w:rsidRPr="001D386E">
              <w:t>-27</w:t>
            </w:r>
          </w:p>
        </w:tc>
        <w:tc>
          <w:tcPr>
            <w:tcW w:w="1701" w:type="dxa"/>
            <w:vMerge/>
            <w:vAlign w:val="center"/>
          </w:tcPr>
          <w:p w14:paraId="61F5C016" w14:textId="77777777" w:rsidR="0013420C" w:rsidRPr="001D386E" w:rsidRDefault="0013420C" w:rsidP="00EF2BFB">
            <w:pPr>
              <w:pStyle w:val="TAC"/>
            </w:pPr>
          </w:p>
        </w:tc>
      </w:tr>
    </w:tbl>
    <w:p w14:paraId="72CDD96A" w14:textId="77777777" w:rsidR="0013420C" w:rsidRPr="001D386E" w:rsidRDefault="0013420C" w:rsidP="0013420C"/>
    <w:p w14:paraId="5E1A9B9C" w14:textId="77777777" w:rsidR="0013420C" w:rsidRPr="001D386E" w:rsidRDefault="0013420C" w:rsidP="0013420C">
      <w:pPr>
        <w:pStyle w:val="TH"/>
      </w:pPr>
      <w:bookmarkStart w:id="72" w:name="_CRTable6_5F_3_3_42"/>
      <w:r w:rsidRPr="001D386E">
        <w:t xml:space="preserve">Table </w:t>
      </w:r>
      <w:bookmarkEnd w:id="72"/>
      <w:r w:rsidRPr="001D386E">
        <w:t>6.</w:t>
      </w:r>
      <w:r>
        <w:t>5F.3.3.4</w:t>
      </w:r>
      <w:r w:rsidRPr="001D386E">
        <w:t xml:space="preserve">-2: Additional requirements for </w:t>
      </w:r>
      <w:r>
        <w:t>NR-U</w:t>
      </w:r>
      <w:r w:rsidRPr="001D386E">
        <w:t xml:space="preserve"> channels assigned within 5250-5350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13420C" w:rsidRPr="001D386E" w14:paraId="5DDC1B2C" w14:textId="77777777" w:rsidTr="00EF2BFB">
        <w:trPr>
          <w:jc w:val="center"/>
        </w:trPr>
        <w:tc>
          <w:tcPr>
            <w:tcW w:w="2551" w:type="dxa"/>
            <w:tcBorders>
              <w:bottom w:val="nil"/>
            </w:tcBorders>
            <w:shd w:val="clear" w:color="auto" w:fill="auto"/>
          </w:tcPr>
          <w:p w14:paraId="3DD0A349" w14:textId="77777777" w:rsidR="0013420C" w:rsidRPr="001D386E" w:rsidRDefault="0013420C" w:rsidP="00EF2BFB">
            <w:pPr>
              <w:pStyle w:val="TAH"/>
              <w:rPr>
                <w:rFonts w:cs="Arial"/>
              </w:rPr>
            </w:pPr>
            <w:r w:rsidRPr="001D386E">
              <w:rPr>
                <w:rFonts w:cs="Arial"/>
              </w:rPr>
              <w:t>Frequency band</w:t>
            </w:r>
          </w:p>
          <w:p w14:paraId="08150BC7" w14:textId="77777777" w:rsidR="0013420C" w:rsidRPr="001D386E" w:rsidRDefault="0013420C" w:rsidP="00EF2BFB">
            <w:pPr>
              <w:pStyle w:val="TAH"/>
              <w:rPr>
                <w:rFonts w:cs="Arial"/>
              </w:rPr>
            </w:pPr>
            <w:r w:rsidRPr="001D386E">
              <w:rPr>
                <w:rFonts w:cs="Arial"/>
              </w:rPr>
              <w:t>(MHz)</w:t>
            </w:r>
          </w:p>
        </w:tc>
        <w:tc>
          <w:tcPr>
            <w:tcW w:w="3045" w:type="dxa"/>
          </w:tcPr>
          <w:p w14:paraId="2A71861E" w14:textId="77777777" w:rsidR="0013420C" w:rsidRPr="001D386E" w:rsidRDefault="0013420C" w:rsidP="00EF2BFB">
            <w:pPr>
              <w:pStyle w:val="TAH"/>
              <w:rPr>
                <w:rFonts w:cs="Arial"/>
              </w:rPr>
            </w:pPr>
            <w:r w:rsidRPr="001D386E">
              <w:rPr>
                <w:rFonts w:cs="Arial"/>
              </w:rPr>
              <w:t>Channel bandwidth /</w:t>
            </w:r>
          </w:p>
          <w:p w14:paraId="603308E9" w14:textId="77777777" w:rsidR="0013420C" w:rsidRPr="001D386E" w:rsidRDefault="0013420C" w:rsidP="00EF2BFB">
            <w:pPr>
              <w:pStyle w:val="TAH"/>
              <w:rPr>
                <w:rFonts w:cs="Arial"/>
              </w:rPr>
            </w:pPr>
            <w:r w:rsidRPr="001D386E">
              <w:rPr>
                <w:rFonts w:cs="Arial"/>
              </w:rPr>
              <w:t>Spectrum emission limit</w:t>
            </w:r>
          </w:p>
          <w:p w14:paraId="20E9AE95" w14:textId="77777777" w:rsidR="0013420C" w:rsidRPr="001D386E" w:rsidRDefault="0013420C" w:rsidP="00EF2BFB">
            <w:pPr>
              <w:pStyle w:val="TAH"/>
              <w:rPr>
                <w:rFonts w:cs="Arial"/>
              </w:rPr>
            </w:pPr>
            <w:r w:rsidRPr="001D386E">
              <w:rPr>
                <w:rFonts w:cs="Arial"/>
              </w:rPr>
              <w:t>(dBm)</w:t>
            </w:r>
          </w:p>
        </w:tc>
        <w:tc>
          <w:tcPr>
            <w:tcW w:w="1701" w:type="dxa"/>
            <w:tcBorders>
              <w:bottom w:val="nil"/>
            </w:tcBorders>
            <w:shd w:val="clear" w:color="auto" w:fill="auto"/>
          </w:tcPr>
          <w:p w14:paraId="3FDB5F19" w14:textId="77777777" w:rsidR="0013420C" w:rsidRPr="001D386E" w:rsidRDefault="0013420C" w:rsidP="00EF2BFB">
            <w:pPr>
              <w:pStyle w:val="TAH"/>
              <w:rPr>
                <w:rFonts w:cs="Arial"/>
              </w:rPr>
            </w:pPr>
            <w:r w:rsidRPr="001D386E">
              <w:rPr>
                <w:rFonts w:cs="Arial"/>
              </w:rPr>
              <w:t>Measurement bandwidth</w:t>
            </w:r>
          </w:p>
        </w:tc>
      </w:tr>
      <w:tr w:rsidR="0013420C" w:rsidRPr="001D386E" w14:paraId="217AA4AF" w14:textId="77777777" w:rsidTr="00EF2BFB">
        <w:trPr>
          <w:jc w:val="center"/>
        </w:trPr>
        <w:tc>
          <w:tcPr>
            <w:tcW w:w="2551" w:type="dxa"/>
            <w:tcBorders>
              <w:top w:val="nil"/>
            </w:tcBorders>
            <w:shd w:val="clear" w:color="auto" w:fill="auto"/>
          </w:tcPr>
          <w:p w14:paraId="600B3FB3" w14:textId="77777777" w:rsidR="0013420C" w:rsidRPr="001D386E" w:rsidRDefault="0013420C" w:rsidP="00EF2BFB">
            <w:pPr>
              <w:pStyle w:val="TAH"/>
              <w:rPr>
                <w:rFonts w:cs="Arial"/>
              </w:rPr>
            </w:pPr>
          </w:p>
        </w:tc>
        <w:tc>
          <w:tcPr>
            <w:tcW w:w="3045" w:type="dxa"/>
          </w:tcPr>
          <w:p w14:paraId="2A979244" w14:textId="77777777" w:rsidR="0013420C" w:rsidRPr="001D386E" w:rsidRDefault="0013420C" w:rsidP="00EF2BFB">
            <w:pPr>
              <w:pStyle w:val="TAH"/>
              <w:rPr>
                <w:rFonts w:cs="Arial"/>
              </w:rPr>
            </w:pPr>
            <w:r w:rsidRPr="001D386E">
              <w:rPr>
                <w:rFonts w:cs="Arial"/>
              </w:rPr>
              <w:t>20</w:t>
            </w:r>
            <w:r>
              <w:rPr>
                <w:rFonts w:cs="Arial"/>
              </w:rPr>
              <w:t>, 40, 60, 80</w:t>
            </w:r>
            <w:r w:rsidRPr="001D386E">
              <w:rPr>
                <w:rFonts w:cs="Arial"/>
              </w:rPr>
              <w:t xml:space="preserve"> MHz</w:t>
            </w:r>
          </w:p>
        </w:tc>
        <w:tc>
          <w:tcPr>
            <w:tcW w:w="1701" w:type="dxa"/>
            <w:tcBorders>
              <w:top w:val="nil"/>
            </w:tcBorders>
            <w:shd w:val="clear" w:color="auto" w:fill="auto"/>
          </w:tcPr>
          <w:p w14:paraId="13D3052F" w14:textId="77777777" w:rsidR="0013420C" w:rsidRPr="001D386E" w:rsidRDefault="0013420C" w:rsidP="00EF2BFB">
            <w:pPr>
              <w:pStyle w:val="TAH"/>
              <w:rPr>
                <w:rFonts w:cs="Arial"/>
              </w:rPr>
            </w:pPr>
          </w:p>
        </w:tc>
      </w:tr>
      <w:tr w:rsidR="0013420C" w:rsidRPr="001D386E" w14:paraId="027559D1" w14:textId="77777777" w:rsidTr="00EF2BFB">
        <w:trPr>
          <w:jc w:val="center"/>
        </w:trPr>
        <w:tc>
          <w:tcPr>
            <w:tcW w:w="2551" w:type="dxa"/>
            <w:vAlign w:val="center"/>
          </w:tcPr>
          <w:p w14:paraId="790C816C" w14:textId="77777777" w:rsidR="0013420C" w:rsidRPr="001D386E" w:rsidRDefault="0013420C" w:rsidP="00EF2BFB">
            <w:pPr>
              <w:pStyle w:val="TAC"/>
            </w:pPr>
            <w:r w:rsidRPr="001D386E">
              <w:rPr>
                <w:rFonts w:hint="eastAsia"/>
              </w:rPr>
              <w:t xml:space="preserve">f </w:t>
            </w:r>
            <w:r w:rsidRPr="001D386E">
              <w:rPr>
                <w:rFonts w:cs="Arial"/>
              </w:rPr>
              <w:t>≤</w:t>
            </w:r>
            <w:r w:rsidRPr="001D386E">
              <w:rPr>
                <w:rFonts w:hint="eastAsia"/>
              </w:rPr>
              <w:t xml:space="preserve"> 5250</w:t>
            </w:r>
          </w:p>
        </w:tc>
        <w:tc>
          <w:tcPr>
            <w:tcW w:w="3045" w:type="dxa"/>
            <w:vAlign w:val="center"/>
          </w:tcPr>
          <w:p w14:paraId="6FCE00BF" w14:textId="77777777" w:rsidR="0013420C" w:rsidRPr="001D386E" w:rsidRDefault="0013420C" w:rsidP="00EF2BFB">
            <w:pPr>
              <w:pStyle w:val="TAC"/>
            </w:pPr>
            <w:r w:rsidRPr="001D386E">
              <w:t>-27</w:t>
            </w:r>
          </w:p>
        </w:tc>
        <w:tc>
          <w:tcPr>
            <w:tcW w:w="1701" w:type="dxa"/>
            <w:vMerge w:val="restart"/>
            <w:vAlign w:val="center"/>
          </w:tcPr>
          <w:p w14:paraId="4CFF8A9C" w14:textId="77777777" w:rsidR="0013420C" w:rsidRPr="001D386E" w:rsidRDefault="0013420C" w:rsidP="00EF2BFB">
            <w:pPr>
              <w:pStyle w:val="TAC"/>
            </w:pPr>
            <w:r w:rsidRPr="001D386E">
              <w:t>1 MHz</w:t>
            </w:r>
          </w:p>
        </w:tc>
      </w:tr>
      <w:tr w:rsidR="0013420C" w:rsidRPr="001D386E" w14:paraId="0911B9BD" w14:textId="77777777" w:rsidTr="00EF2BFB">
        <w:trPr>
          <w:jc w:val="center"/>
        </w:trPr>
        <w:tc>
          <w:tcPr>
            <w:tcW w:w="2551" w:type="dxa"/>
            <w:vAlign w:val="center"/>
          </w:tcPr>
          <w:p w14:paraId="6B0363EA" w14:textId="77777777" w:rsidR="0013420C" w:rsidRPr="001D386E" w:rsidRDefault="0013420C" w:rsidP="00EF2BFB">
            <w:pPr>
              <w:pStyle w:val="TAC"/>
            </w:pPr>
            <w:r w:rsidRPr="001D386E">
              <w:rPr>
                <w:rFonts w:hint="eastAsia"/>
              </w:rPr>
              <w:t xml:space="preserve">f </w:t>
            </w:r>
            <w:r w:rsidRPr="001D386E">
              <w:rPr>
                <w:rFonts w:cs="Arial"/>
              </w:rPr>
              <w:t>≥</w:t>
            </w:r>
            <w:r w:rsidRPr="001D386E">
              <w:rPr>
                <w:rFonts w:hint="eastAsia"/>
              </w:rPr>
              <w:t xml:space="preserve"> 5350</w:t>
            </w:r>
          </w:p>
        </w:tc>
        <w:tc>
          <w:tcPr>
            <w:tcW w:w="3045" w:type="dxa"/>
            <w:vAlign w:val="center"/>
          </w:tcPr>
          <w:p w14:paraId="7C1D02AA" w14:textId="77777777" w:rsidR="0013420C" w:rsidRPr="001D386E" w:rsidRDefault="0013420C" w:rsidP="00EF2BFB">
            <w:pPr>
              <w:pStyle w:val="TAC"/>
            </w:pPr>
            <w:r w:rsidRPr="001D386E">
              <w:t>-27</w:t>
            </w:r>
          </w:p>
        </w:tc>
        <w:tc>
          <w:tcPr>
            <w:tcW w:w="1701" w:type="dxa"/>
            <w:vMerge/>
            <w:vAlign w:val="center"/>
          </w:tcPr>
          <w:p w14:paraId="7FFC31DC" w14:textId="77777777" w:rsidR="0013420C" w:rsidRPr="001D386E" w:rsidRDefault="0013420C" w:rsidP="00EF2BFB">
            <w:pPr>
              <w:pStyle w:val="TAC"/>
            </w:pPr>
          </w:p>
        </w:tc>
      </w:tr>
    </w:tbl>
    <w:p w14:paraId="080F4208" w14:textId="77777777" w:rsidR="0013420C" w:rsidRPr="001D386E" w:rsidRDefault="0013420C" w:rsidP="0013420C"/>
    <w:p w14:paraId="4C64F37D" w14:textId="77777777" w:rsidR="0013420C" w:rsidRPr="001D386E" w:rsidRDefault="0013420C" w:rsidP="0013420C">
      <w:pPr>
        <w:pStyle w:val="TH"/>
      </w:pPr>
      <w:bookmarkStart w:id="73" w:name="_CRTable6_5F_3_3_43"/>
      <w:r w:rsidRPr="001D386E">
        <w:t xml:space="preserve">Table </w:t>
      </w:r>
      <w:bookmarkEnd w:id="73"/>
      <w:r w:rsidRPr="001D386E">
        <w:t>6.</w:t>
      </w:r>
      <w:r>
        <w:t>5F.3.3.4</w:t>
      </w:r>
      <w:r w:rsidRPr="001D386E">
        <w:t xml:space="preserve">-3: Additional requirements for </w:t>
      </w:r>
      <w:r>
        <w:t>NR-U</w:t>
      </w:r>
      <w:r w:rsidRPr="001D386E">
        <w:t xml:space="preserve"> channels assigned within 5470-5725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13420C" w:rsidRPr="001D386E" w14:paraId="58A4CCEE" w14:textId="77777777" w:rsidTr="00EF2BFB">
        <w:trPr>
          <w:jc w:val="center"/>
        </w:trPr>
        <w:tc>
          <w:tcPr>
            <w:tcW w:w="2551" w:type="dxa"/>
            <w:tcBorders>
              <w:bottom w:val="nil"/>
            </w:tcBorders>
            <w:shd w:val="clear" w:color="auto" w:fill="auto"/>
          </w:tcPr>
          <w:p w14:paraId="57DDE04B" w14:textId="77777777" w:rsidR="0013420C" w:rsidRPr="001D386E" w:rsidRDefault="0013420C" w:rsidP="00EF2BFB">
            <w:pPr>
              <w:pStyle w:val="TAH"/>
              <w:rPr>
                <w:rFonts w:cs="Arial"/>
              </w:rPr>
            </w:pPr>
            <w:r w:rsidRPr="001D386E">
              <w:rPr>
                <w:rFonts w:cs="Arial"/>
              </w:rPr>
              <w:t>Frequency band</w:t>
            </w:r>
          </w:p>
          <w:p w14:paraId="75F28DEF" w14:textId="77777777" w:rsidR="0013420C" w:rsidRPr="001D386E" w:rsidRDefault="0013420C" w:rsidP="00EF2BFB">
            <w:pPr>
              <w:pStyle w:val="TAH"/>
              <w:rPr>
                <w:rFonts w:cs="Arial"/>
              </w:rPr>
            </w:pPr>
            <w:r w:rsidRPr="001D386E">
              <w:rPr>
                <w:rFonts w:cs="Arial"/>
              </w:rPr>
              <w:t>(MHz)</w:t>
            </w:r>
          </w:p>
        </w:tc>
        <w:tc>
          <w:tcPr>
            <w:tcW w:w="3045" w:type="dxa"/>
          </w:tcPr>
          <w:p w14:paraId="753C1137" w14:textId="77777777" w:rsidR="0013420C" w:rsidRPr="001D386E" w:rsidRDefault="0013420C" w:rsidP="00EF2BFB">
            <w:pPr>
              <w:pStyle w:val="TAH"/>
              <w:rPr>
                <w:rFonts w:cs="Arial"/>
              </w:rPr>
            </w:pPr>
            <w:r w:rsidRPr="001D386E">
              <w:rPr>
                <w:rFonts w:cs="Arial"/>
              </w:rPr>
              <w:t>Channel bandwidth /</w:t>
            </w:r>
          </w:p>
          <w:p w14:paraId="1C6D73E1" w14:textId="77777777" w:rsidR="0013420C" w:rsidRPr="001D386E" w:rsidRDefault="0013420C" w:rsidP="00EF2BFB">
            <w:pPr>
              <w:pStyle w:val="TAH"/>
              <w:rPr>
                <w:rFonts w:cs="Arial"/>
              </w:rPr>
            </w:pPr>
            <w:r w:rsidRPr="001D386E">
              <w:rPr>
                <w:rFonts w:cs="Arial"/>
              </w:rPr>
              <w:t>Spectrum emission limit</w:t>
            </w:r>
          </w:p>
          <w:p w14:paraId="2E032CD2" w14:textId="77777777" w:rsidR="0013420C" w:rsidRPr="001D386E" w:rsidRDefault="0013420C" w:rsidP="00EF2BFB">
            <w:pPr>
              <w:pStyle w:val="TAH"/>
              <w:rPr>
                <w:rFonts w:cs="Arial"/>
              </w:rPr>
            </w:pPr>
            <w:r w:rsidRPr="001D386E">
              <w:rPr>
                <w:rFonts w:cs="Arial"/>
              </w:rPr>
              <w:t>(dBm)</w:t>
            </w:r>
          </w:p>
        </w:tc>
        <w:tc>
          <w:tcPr>
            <w:tcW w:w="1701" w:type="dxa"/>
            <w:tcBorders>
              <w:bottom w:val="nil"/>
            </w:tcBorders>
            <w:shd w:val="clear" w:color="auto" w:fill="auto"/>
          </w:tcPr>
          <w:p w14:paraId="4ADB42F7" w14:textId="77777777" w:rsidR="0013420C" w:rsidRPr="001D386E" w:rsidRDefault="0013420C" w:rsidP="00EF2BFB">
            <w:pPr>
              <w:pStyle w:val="TAH"/>
              <w:rPr>
                <w:rFonts w:cs="Arial"/>
              </w:rPr>
            </w:pPr>
            <w:r w:rsidRPr="001D386E">
              <w:rPr>
                <w:rFonts w:cs="Arial"/>
              </w:rPr>
              <w:t>Measurement bandwidth</w:t>
            </w:r>
          </w:p>
        </w:tc>
      </w:tr>
      <w:tr w:rsidR="0013420C" w:rsidRPr="001D386E" w14:paraId="0FAC9480" w14:textId="77777777" w:rsidTr="00EF2BFB">
        <w:trPr>
          <w:jc w:val="center"/>
        </w:trPr>
        <w:tc>
          <w:tcPr>
            <w:tcW w:w="2551" w:type="dxa"/>
            <w:tcBorders>
              <w:top w:val="nil"/>
            </w:tcBorders>
            <w:shd w:val="clear" w:color="auto" w:fill="auto"/>
          </w:tcPr>
          <w:p w14:paraId="4556A013" w14:textId="77777777" w:rsidR="0013420C" w:rsidRPr="001D386E" w:rsidRDefault="0013420C" w:rsidP="00EF2BFB">
            <w:pPr>
              <w:pStyle w:val="TAH"/>
              <w:rPr>
                <w:rFonts w:cs="Arial"/>
              </w:rPr>
            </w:pPr>
          </w:p>
        </w:tc>
        <w:tc>
          <w:tcPr>
            <w:tcW w:w="3045" w:type="dxa"/>
          </w:tcPr>
          <w:p w14:paraId="2747DC09" w14:textId="77777777" w:rsidR="0013420C" w:rsidRPr="001D386E" w:rsidRDefault="0013420C" w:rsidP="00EF2BFB">
            <w:pPr>
              <w:pStyle w:val="TAH"/>
              <w:rPr>
                <w:rFonts w:cs="Arial"/>
              </w:rPr>
            </w:pPr>
            <w:r w:rsidRPr="001D386E">
              <w:rPr>
                <w:rFonts w:cs="Arial"/>
              </w:rPr>
              <w:t>20</w:t>
            </w:r>
            <w:r>
              <w:rPr>
                <w:rFonts w:cs="Arial"/>
              </w:rPr>
              <w:t>, 40, 60, 80</w:t>
            </w:r>
            <w:r w:rsidRPr="001D386E">
              <w:rPr>
                <w:rFonts w:cs="Arial"/>
              </w:rPr>
              <w:t xml:space="preserve"> MHz</w:t>
            </w:r>
          </w:p>
        </w:tc>
        <w:tc>
          <w:tcPr>
            <w:tcW w:w="1701" w:type="dxa"/>
            <w:tcBorders>
              <w:top w:val="nil"/>
            </w:tcBorders>
            <w:shd w:val="clear" w:color="auto" w:fill="auto"/>
          </w:tcPr>
          <w:p w14:paraId="0AD104AA" w14:textId="77777777" w:rsidR="0013420C" w:rsidRPr="001D386E" w:rsidRDefault="0013420C" w:rsidP="00EF2BFB">
            <w:pPr>
              <w:pStyle w:val="TAH"/>
              <w:rPr>
                <w:rFonts w:cs="Arial"/>
              </w:rPr>
            </w:pPr>
          </w:p>
        </w:tc>
      </w:tr>
      <w:tr w:rsidR="0013420C" w:rsidRPr="001D386E" w14:paraId="5FD6EFD2" w14:textId="77777777" w:rsidTr="00EF2BFB">
        <w:trPr>
          <w:jc w:val="center"/>
        </w:trPr>
        <w:tc>
          <w:tcPr>
            <w:tcW w:w="2551" w:type="dxa"/>
            <w:vAlign w:val="center"/>
          </w:tcPr>
          <w:p w14:paraId="6AC9A274" w14:textId="77777777" w:rsidR="0013420C" w:rsidRPr="001D386E" w:rsidRDefault="0013420C" w:rsidP="00EF2BFB">
            <w:pPr>
              <w:pStyle w:val="TAC"/>
            </w:pPr>
            <w:r w:rsidRPr="001D386E">
              <w:rPr>
                <w:rFonts w:hint="eastAsia"/>
              </w:rPr>
              <w:t xml:space="preserve">f </w:t>
            </w:r>
            <w:r w:rsidRPr="001D386E">
              <w:rPr>
                <w:rFonts w:cs="Arial"/>
              </w:rPr>
              <w:t>≤</w:t>
            </w:r>
            <w:r w:rsidRPr="001D386E">
              <w:rPr>
                <w:rFonts w:hint="eastAsia"/>
              </w:rPr>
              <w:t xml:space="preserve"> 5470</w:t>
            </w:r>
          </w:p>
        </w:tc>
        <w:tc>
          <w:tcPr>
            <w:tcW w:w="3045" w:type="dxa"/>
            <w:vAlign w:val="center"/>
          </w:tcPr>
          <w:p w14:paraId="546A1F92" w14:textId="77777777" w:rsidR="0013420C" w:rsidRPr="001D386E" w:rsidRDefault="0013420C" w:rsidP="00EF2BFB">
            <w:pPr>
              <w:pStyle w:val="TAC"/>
            </w:pPr>
            <w:r w:rsidRPr="001D386E">
              <w:t>-27</w:t>
            </w:r>
          </w:p>
        </w:tc>
        <w:tc>
          <w:tcPr>
            <w:tcW w:w="1701" w:type="dxa"/>
            <w:vMerge w:val="restart"/>
            <w:vAlign w:val="center"/>
          </w:tcPr>
          <w:p w14:paraId="0649FF61" w14:textId="77777777" w:rsidR="0013420C" w:rsidRPr="001D386E" w:rsidRDefault="0013420C" w:rsidP="00EF2BFB">
            <w:pPr>
              <w:pStyle w:val="TAC"/>
            </w:pPr>
            <w:r w:rsidRPr="001D386E">
              <w:t>1 MHz</w:t>
            </w:r>
          </w:p>
        </w:tc>
      </w:tr>
      <w:tr w:rsidR="0013420C" w:rsidRPr="001D386E" w14:paraId="5E38746F" w14:textId="77777777" w:rsidTr="00EF2BFB">
        <w:trPr>
          <w:jc w:val="center"/>
        </w:trPr>
        <w:tc>
          <w:tcPr>
            <w:tcW w:w="2551" w:type="dxa"/>
            <w:vAlign w:val="center"/>
          </w:tcPr>
          <w:p w14:paraId="53BB4559" w14:textId="77777777" w:rsidR="0013420C" w:rsidRPr="001D386E" w:rsidRDefault="0013420C" w:rsidP="00EF2BFB">
            <w:pPr>
              <w:pStyle w:val="TAC"/>
            </w:pPr>
            <w:r w:rsidRPr="001D386E">
              <w:rPr>
                <w:rFonts w:hint="eastAsia"/>
              </w:rPr>
              <w:t xml:space="preserve">f </w:t>
            </w:r>
            <w:r w:rsidRPr="001D386E">
              <w:rPr>
                <w:rFonts w:cs="Arial"/>
              </w:rPr>
              <w:t>≥</w:t>
            </w:r>
            <w:r w:rsidRPr="001D386E">
              <w:rPr>
                <w:rFonts w:hint="eastAsia"/>
              </w:rPr>
              <w:t xml:space="preserve"> 5725</w:t>
            </w:r>
          </w:p>
        </w:tc>
        <w:tc>
          <w:tcPr>
            <w:tcW w:w="3045" w:type="dxa"/>
            <w:vAlign w:val="center"/>
          </w:tcPr>
          <w:p w14:paraId="52603D0D" w14:textId="77777777" w:rsidR="0013420C" w:rsidRPr="001D386E" w:rsidRDefault="0013420C" w:rsidP="00EF2BFB">
            <w:pPr>
              <w:pStyle w:val="TAC"/>
            </w:pPr>
            <w:r w:rsidRPr="001D386E">
              <w:t>-27</w:t>
            </w:r>
          </w:p>
        </w:tc>
        <w:tc>
          <w:tcPr>
            <w:tcW w:w="1701" w:type="dxa"/>
            <w:vMerge/>
            <w:vAlign w:val="center"/>
          </w:tcPr>
          <w:p w14:paraId="5112EDC5" w14:textId="77777777" w:rsidR="0013420C" w:rsidRPr="001D386E" w:rsidRDefault="0013420C" w:rsidP="00EF2BFB">
            <w:pPr>
              <w:pStyle w:val="TAC"/>
            </w:pPr>
          </w:p>
        </w:tc>
      </w:tr>
    </w:tbl>
    <w:p w14:paraId="36D7A64F" w14:textId="77777777" w:rsidR="0013420C" w:rsidRPr="001D386E" w:rsidRDefault="0013420C" w:rsidP="0013420C"/>
    <w:p w14:paraId="0A13F254" w14:textId="77777777" w:rsidR="0013420C" w:rsidRPr="001D386E" w:rsidRDefault="0013420C" w:rsidP="0013420C">
      <w:pPr>
        <w:pStyle w:val="TH"/>
      </w:pPr>
      <w:bookmarkStart w:id="74" w:name="_CRTable6_5F_3_3_44"/>
      <w:r w:rsidRPr="001D386E">
        <w:lastRenderedPageBreak/>
        <w:t xml:space="preserve">Table </w:t>
      </w:r>
      <w:bookmarkEnd w:id="74"/>
      <w:r w:rsidRPr="001D386E">
        <w:t>6.</w:t>
      </w:r>
      <w:r>
        <w:t>5F.3.3.4</w:t>
      </w:r>
      <w:r w:rsidRPr="001D386E">
        <w:t xml:space="preserve">-4: Additional requirements for </w:t>
      </w:r>
      <w:r>
        <w:t>NR-U</w:t>
      </w:r>
      <w:r w:rsidRPr="001D386E">
        <w:t xml:space="preserve"> channels assigned within 5725-5850 MHz</w:t>
      </w:r>
    </w:p>
    <w:tbl>
      <w:tblPr>
        <w:tblW w:w="7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9"/>
        <w:gridCol w:w="3024"/>
        <w:gridCol w:w="1701"/>
      </w:tblGrid>
      <w:tr w:rsidR="0013420C" w:rsidRPr="001D386E" w14:paraId="6D258A42" w14:textId="77777777" w:rsidTr="00EF2BFB">
        <w:trPr>
          <w:jc w:val="center"/>
        </w:trPr>
        <w:tc>
          <w:tcPr>
            <w:tcW w:w="2619" w:type="dxa"/>
            <w:tcBorders>
              <w:bottom w:val="nil"/>
            </w:tcBorders>
            <w:shd w:val="clear" w:color="auto" w:fill="auto"/>
          </w:tcPr>
          <w:p w14:paraId="3A443AE3" w14:textId="77777777" w:rsidR="0013420C" w:rsidRPr="001D386E" w:rsidRDefault="0013420C" w:rsidP="00EF2BFB">
            <w:pPr>
              <w:pStyle w:val="TAH"/>
              <w:rPr>
                <w:rFonts w:cs="Arial"/>
              </w:rPr>
            </w:pPr>
            <w:r w:rsidRPr="001D386E">
              <w:rPr>
                <w:rFonts w:cs="Arial"/>
              </w:rPr>
              <w:t>Frequency band</w:t>
            </w:r>
          </w:p>
          <w:p w14:paraId="6693DD0C" w14:textId="77777777" w:rsidR="0013420C" w:rsidRPr="001D386E" w:rsidRDefault="0013420C" w:rsidP="00EF2BFB">
            <w:pPr>
              <w:pStyle w:val="TAH"/>
              <w:rPr>
                <w:rFonts w:cs="Arial"/>
              </w:rPr>
            </w:pPr>
            <w:r w:rsidRPr="001D386E">
              <w:rPr>
                <w:rFonts w:cs="Arial"/>
              </w:rPr>
              <w:t>(MHz)</w:t>
            </w:r>
          </w:p>
        </w:tc>
        <w:tc>
          <w:tcPr>
            <w:tcW w:w="3024" w:type="dxa"/>
          </w:tcPr>
          <w:p w14:paraId="5193F33E" w14:textId="77777777" w:rsidR="0013420C" w:rsidRPr="001D386E" w:rsidRDefault="0013420C" w:rsidP="00EF2BFB">
            <w:pPr>
              <w:pStyle w:val="TAH"/>
              <w:rPr>
                <w:rFonts w:cs="Arial"/>
              </w:rPr>
            </w:pPr>
            <w:r w:rsidRPr="001D386E">
              <w:rPr>
                <w:rFonts w:cs="Arial"/>
              </w:rPr>
              <w:t>Channel bandwidth /</w:t>
            </w:r>
          </w:p>
          <w:p w14:paraId="33E78237" w14:textId="77777777" w:rsidR="0013420C" w:rsidRPr="001D386E" w:rsidRDefault="0013420C" w:rsidP="00EF2BFB">
            <w:pPr>
              <w:pStyle w:val="TAH"/>
              <w:rPr>
                <w:rFonts w:cs="Arial"/>
              </w:rPr>
            </w:pPr>
            <w:r w:rsidRPr="001D386E">
              <w:rPr>
                <w:rFonts w:cs="Arial"/>
              </w:rPr>
              <w:t>Spectrum emission limit</w:t>
            </w:r>
          </w:p>
          <w:p w14:paraId="537B5903" w14:textId="77777777" w:rsidR="0013420C" w:rsidRPr="001D386E" w:rsidRDefault="0013420C" w:rsidP="00EF2BFB">
            <w:pPr>
              <w:pStyle w:val="TAH"/>
              <w:rPr>
                <w:rFonts w:cs="Arial"/>
              </w:rPr>
            </w:pPr>
            <w:r w:rsidRPr="001D386E">
              <w:rPr>
                <w:rFonts w:cs="Arial"/>
              </w:rPr>
              <w:t>(dBm)</w:t>
            </w:r>
          </w:p>
        </w:tc>
        <w:tc>
          <w:tcPr>
            <w:tcW w:w="1701" w:type="dxa"/>
            <w:tcBorders>
              <w:bottom w:val="nil"/>
            </w:tcBorders>
            <w:shd w:val="clear" w:color="auto" w:fill="auto"/>
          </w:tcPr>
          <w:p w14:paraId="3E12AA8C" w14:textId="77777777" w:rsidR="0013420C" w:rsidRPr="001D386E" w:rsidRDefault="0013420C" w:rsidP="00EF2BFB">
            <w:pPr>
              <w:pStyle w:val="TAH"/>
              <w:rPr>
                <w:rFonts w:cs="Arial"/>
              </w:rPr>
            </w:pPr>
            <w:r w:rsidRPr="001D386E">
              <w:rPr>
                <w:rFonts w:cs="Arial"/>
              </w:rPr>
              <w:t>Measurement bandwidth</w:t>
            </w:r>
          </w:p>
        </w:tc>
      </w:tr>
      <w:tr w:rsidR="0013420C" w:rsidRPr="001D386E" w14:paraId="073AB496" w14:textId="77777777" w:rsidTr="00EF2BFB">
        <w:trPr>
          <w:jc w:val="center"/>
        </w:trPr>
        <w:tc>
          <w:tcPr>
            <w:tcW w:w="2619" w:type="dxa"/>
            <w:tcBorders>
              <w:top w:val="nil"/>
            </w:tcBorders>
            <w:shd w:val="clear" w:color="auto" w:fill="auto"/>
          </w:tcPr>
          <w:p w14:paraId="5435F82B" w14:textId="77777777" w:rsidR="0013420C" w:rsidRPr="001D386E" w:rsidRDefault="0013420C" w:rsidP="00EF2BFB">
            <w:pPr>
              <w:pStyle w:val="TAH"/>
              <w:rPr>
                <w:rFonts w:cs="Arial"/>
              </w:rPr>
            </w:pPr>
          </w:p>
        </w:tc>
        <w:tc>
          <w:tcPr>
            <w:tcW w:w="3024" w:type="dxa"/>
          </w:tcPr>
          <w:p w14:paraId="357E5C91" w14:textId="77777777" w:rsidR="0013420C" w:rsidRPr="001D386E" w:rsidRDefault="0013420C" w:rsidP="00EF2BFB">
            <w:pPr>
              <w:pStyle w:val="TAH"/>
              <w:rPr>
                <w:rFonts w:cs="Arial"/>
              </w:rPr>
            </w:pPr>
            <w:r w:rsidRPr="001D386E">
              <w:rPr>
                <w:rFonts w:cs="Arial"/>
              </w:rPr>
              <w:t>20</w:t>
            </w:r>
            <w:r>
              <w:rPr>
                <w:rFonts w:cs="Arial"/>
              </w:rPr>
              <w:t>, 40, 60, 80</w:t>
            </w:r>
            <w:r w:rsidRPr="001D386E">
              <w:rPr>
                <w:rFonts w:cs="Arial"/>
              </w:rPr>
              <w:t xml:space="preserve"> MHz</w:t>
            </w:r>
          </w:p>
        </w:tc>
        <w:tc>
          <w:tcPr>
            <w:tcW w:w="1701" w:type="dxa"/>
            <w:tcBorders>
              <w:top w:val="nil"/>
            </w:tcBorders>
            <w:shd w:val="clear" w:color="auto" w:fill="auto"/>
          </w:tcPr>
          <w:p w14:paraId="4BB20370" w14:textId="77777777" w:rsidR="0013420C" w:rsidRPr="001D386E" w:rsidRDefault="0013420C" w:rsidP="00EF2BFB">
            <w:pPr>
              <w:pStyle w:val="TAH"/>
              <w:rPr>
                <w:rFonts w:cs="Arial"/>
              </w:rPr>
            </w:pPr>
          </w:p>
        </w:tc>
      </w:tr>
      <w:tr w:rsidR="0013420C" w:rsidRPr="001D386E" w14:paraId="0ED67082" w14:textId="77777777" w:rsidTr="00EF2BFB">
        <w:trPr>
          <w:jc w:val="center"/>
        </w:trPr>
        <w:tc>
          <w:tcPr>
            <w:tcW w:w="2619" w:type="dxa"/>
            <w:vAlign w:val="center"/>
          </w:tcPr>
          <w:p w14:paraId="722E8A3F" w14:textId="77777777" w:rsidR="0013420C" w:rsidRPr="001D386E" w:rsidRDefault="0013420C" w:rsidP="00EF2BFB">
            <w:pPr>
              <w:pStyle w:val="TAC"/>
            </w:pPr>
            <w:r w:rsidRPr="001D386E">
              <w:rPr>
                <w:rFonts w:hint="eastAsia"/>
              </w:rPr>
              <w:t xml:space="preserve">f </w:t>
            </w:r>
            <w:r w:rsidRPr="001D386E">
              <w:rPr>
                <w:rFonts w:cs="Arial"/>
              </w:rPr>
              <w:t>≤</w:t>
            </w:r>
            <w:r w:rsidRPr="001D386E">
              <w:rPr>
                <w:rFonts w:hint="eastAsia"/>
              </w:rPr>
              <w:t xml:space="preserve"> 5</w:t>
            </w:r>
            <w:r w:rsidRPr="001D386E">
              <w:t>725</w:t>
            </w:r>
          </w:p>
        </w:tc>
        <w:tc>
          <w:tcPr>
            <w:tcW w:w="3024" w:type="dxa"/>
          </w:tcPr>
          <w:p w14:paraId="7E7A9615" w14:textId="77777777" w:rsidR="0013420C" w:rsidRPr="001D386E" w:rsidRDefault="0013420C" w:rsidP="00EF2BFB">
            <w:pPr>
              <w:pStyle w:val="TAC"/>
            </w:pPr>
            <w:r w:rsidRPr="001D386E">
              <w:t>-27</w:t>
            </w:r>
          </w:p>
        </w:tc>
        <w:tc>
          <w:tcPr>
            <w:tcW w:w="1701" w:type="dxa"/>
            <w:vMerge w:val="restart"/>
            <w:vAlign w:val="center"/>
          </w:tcPr>
          <w:p w14:paraId="3FDCA5EE" w14:textId="77777777" w:rsidR="0013420C" w:rsidRPr="001D386E" w:rsidRDefault="0013420C" w:rsidP="00EF2BFB">
            <w:pPr>
              <w:pStyle w:val="TAC"/>
            </w:pPr>
            <w:r w:rsidRPr="001D386E">
              <w:t>1 MHz</w:t>
            </w:r>
          </w:p>
        </w:tc>
      </w:tr>
      <w:tr w:rsidR="0013420C" w:rsidRPr="001D386E" w14:paraId="668635F1" w14:textId="77777777" w:rsidTr="00EF2BFB">
        <w:trPr>
          <w:jc w:val="center"/>
        </w:trPr>
        <w:tc>
          <w:tcPr>
            <w:tcW w:w="2619" w:type="dxa"/>
            <w:vAlign w:val="center"/>
          </w:tcPr>
          <w:p w14:paraId="53A6E4EC" w14:textId="77777777" w:rsidR="0013420C" w:rsidRPr="001D386E" w:rsidRDefault="0013420C" w:rsidP="00EF2BFB">
            <w:pPr>
              <w:pStyle w:val="TAC"/>
            </w:pPr>
            <w:r w:rsidRPr="001D386E">
              <w:rPr>
                <w:rFonts w:hint="eastAsia"/>
              </w:rPr>
              <w:t xml:space="preserve">f </w:t>
            </w:r>
            <w:r w:rsidRPr="001D386E">
              <w:rPr>
                <w:rFonts w:cs="Arial"/>
              </w:rPr>
              <w:t>≥</w:t>
            </w:r>
            <w:r w:rsidRPr="001D386E">
              <w:rPr>
                <w:rFonts w:hint="eastAsia"/>
              </w:rPr>
              <w:t xml:space="preserve"> 5850</w:t>
            </w:r>
          </w:p>
        </w:tc>
        <w:tc>
          <w:tcPr>
            <w:tcW w:w="3024" w:type="dxa"/>
          </w:tcPr>
          <w:p w14:paraId="44A90654" w14:textId="77777777" w:rsidR="0013420C" w:rsidRPr="001D386E" w:rsidRDefault="0013420C" w:rsidP="00EF2BFB">
            <w:pPr>
              <w:pStyle w:val="TAC"/>
            </w:pPr>
            <w:r w:rsidRPr="001D386E">
              <w:t>-27</w:t>
            </w:r>
          </w:p>
        </w:tc>
        <w:tc>
          <w:tcPr>
            <w:tcW w:w="1701" w:type="dxa"/>
            <w:vMerge/>
            <w:vAlign w:val="center"/>
          </w:tcPr>
          <w:p w14:paraId="2364A121" w14:textId="77777777" w:rsidR="0013420C" w:rsidRPr="001D386E" w:rsidRDefault="0013420C" w:rsidP="00EF2BFB">
            <w:pPr>
              <w:pStyle w:val="TAC"/>
            </w:pPr>
          </w:p>
        </w:tc>
      </w:tr>
      <w:tr w:rsidR="0013420C" w:rsidRPr="001D386E" w14:paraId="396F0ECA" w14:textId="77777777" w:rsidTr="00EF2BFB">
        <w:trPr>
          <w:jc w:val="center"/>
        </w:trPr>
        <w:tc>
          <w:tcPr>
            <w:tcW w:w="2619" w:type="dxa"/>
            <w:vAlign w:val="center"/>
          </w:tcPr>
          <w:p w14:paraId="45D05F47" w14:textId="77777777" w:rsidR="0013420C" w:rsidRPr="001D386E" w:rsidRDefault="0013420C" w:rsidP="00EF2BFB">
            <w:pPr>
              <w:pStyle w:val="TAC"/>
            </w:pPr>
          </w:p>
        </w:tc>
        <w:tc>
          <w:tcPr>
            <w:tcW w:w="3024" w:type="dxa"/>
          </w:tcPr>
          <w:p w14:paraId="65E402E1" w14:textId="77777777" w:rsidR="0013420C" w:rsidRPr="001D386E" w:rsidRDefault="0013420C" w:rsidP="00EF2BFB">
            <w:pPr>
              <w:pStyle w:val="TAC"/>
            </w:pPr>
          </w:p>
        </w:tc>
        <w:tc>
          <w:tcPr>
            <w:tcW w:w="1701" w:type="dxa"/>
            <w:vAlign w:val="center"/>
          </w:tcPr>
          <w:p w14:paraId="774F54A4" w14:textId="77777777" w:rsidR="0013420C" w:rsidRPr="001D386E" w:rsidRDefault="0013420C" w:rsidP="00EF2BFB">
            <w:pPr>
              <w:pStyle w:val="TAC"/>
            </w:pPr>
          </w:p>
        </w:tc>
      </w:tr>
    </w:tbl>
    <w:p w14:paraId="749734EB" w14:textId="77777777" w:rsidR="0013420C" w:rsidRDefault="0013420C" w:rsidP="0013420C">
      <w:pPr>
        <w:rPr>
          <w:snapToGrid w:val="0"/>
        </w:rPr>
      </w:pPr>
    </w:p>
    <w:p w14:paraId="67D61DE5" w14:textId="77777777" w:rsidR="0013420C" w:rsidRDefault="0013420C" w:rsidP="0013420C">
      <w:pPr>
        <w:pStyle w:val="5"/>
        <w:rPr>
          <w:snapToGrid w:val="0"/>
        </w:rPr>
      </w:pPr>
      <w:bookmarkStart w:id="75" w:name="_Toc59650328"/>
      <w:bookmarkStart w:id="76" w:name="_Toc61357600"/>
      <w:bookmarkStart w:id="77" w:name="_Toc61359374"/>
      <w:bookmarkStart w:id="78" w:name="_Toc67916313"/>
      <w:bookmarkStart w:id="79" w:name="_Toc75533857"/>
      <w:bookmarkStart w:id="80" w:name="_Toc75819743"/>
      <w:bookmarkStart w:id="81" w:name="_Toc76508587"/>
      <w:bookmarkStart w:id="82" w:name="_Toc76717537"/>
      <w:bookmarkStart w:id="83" w:name="_Toc83294179"/>
      <w:bookmarkStart w:id="84" w:name="_Toc84335218"/>
      <w:r w:rsidRPr="001C0CC4">
        <w:rPr>
          <w:snapToGrid w:val="0"/>
        </w:rPr>
        <w:t>6.5</w:t>
      </w:r>
      <w:r>
        <w:rPr>
          <w:snapToGrid w:val="0"/>
        </w:rPr>
        <w:t>F</w:t>
      </w:r>
      <w:r w:rsidRPr="001C0CC4">
        <w:rPr>
          <w:snapToGrid w:val="0"/>
        </w:rPr>
        <w:t>.</w:t>
      </w:r>
      <w:r>
        <w:rPr>
          <w:snapToGrid w:val="0"/>
        </w:rPr>
        <w:t>3</w:t>
      </w:r>
      <w:r w:rsidRPr="001C0CC4">
        <w:rPr>
          <w:snapToGrid w:val="0"/>
        </w:rPr>
        <w:t>.3.</w:t>
      </w:r>
      <w:r>
        <w:rPr>
          <w:snapToGrid w:val="0"/>
        </w:rPr>
        <w:t>5</w:t>
      </w:r>
      <w:r w:rsidRPr="001C0CC4">
        <w:rPr>
          <w:snapToGrid w:val="0"/>
        </w:rPr>
        <w:tab/>
      </w:r>
      <w:bookmarkEnd w:id="75"/>
      <w:bookmarkEnd w:id="76"/>
      <w:bookmarkEnd w:id="77"/>
      <w:bookmarkEnd w:id="78"/>
      <w:bookmarkEnd w:id="79"/>
      <w:bookmarkEnd w:id="80"/>
      <w:bookmarkEnd w:id="81"/>
      <w:bookmarkEnd w:id="82"/>
      <w:r w:rsidRPr="001C0CC4">
        <w:rPr>
          <w:snapToGrid w:val="0"/>
        </w:rPr>
        <w:t xml:space="preserve">Requirements for network </w:t>
      </w:r>
      <w:r>
        <w:rPr>
          <w:snapToGrid w:val="0"/>
        </w:rPr>
        <w:t>signalling</w:t>
      </w:r>
      <w:r w:rsidRPr="001C0CC4">
        <w:rPr>
          <w:snapToGrid w:val="0"/>
        </w:rPr>
        <w:t xml:space="preserve"> value "NS_</w:t>
      </w:r>
      <w:r>
        <w:rPr>
          <w:snapToGrid w:val="0"/>
        </w:rPr>
        <w:t>53</w:t>
      </w:r>
      <w:r w:rsidRPr="001C0CC4">
        <w:rPr>
          <w:snapToGrid w:val="0"/>
        </w:rPr>
        <w:t>"</w:t>
      </w:r>
      <w:r>
        <w:rPr>
          <w:snapToGrid w:val="0"/>
        </w:rPr>
        <w:t xml:space="preserve"> or "NS_54"</w:t>
      </w:r>
      <w:bookmarkEnd w:id="83"/>
      <w:bookmarkEnd w:id="84"/>
    </w:p>
    <w:p w14:paraId="1C45C438" w14:textId="461D106C" w:rsidR="0013420C" w:rsidRPr="001D386E" w:rsidRDefault="0013420C" w:rsidP="0013420C">
      <w:r w:rsidRPr="001D386E">
        <w:t>When "NS_</w:t>
      </w:r>
      <w:r>
        <w:t>53</w:t>
      </w:r>
      <w:r w:rsidRPr="001D386E">
        <w:t xml:space="preserve">" </w:t>
      </w:r>
      <w:r>
        <w:t xml:space="preserve">or "NS_54" </w:t>
      </w:r>
      <w:r w:rsidRPr="001D386E">
        <w:t xml:space="preserve">is indicated in the cell, the power of any UE emission </w:t>
      </w:r>
      <w:r>
        <w:t xml:space="preserve">shall not exceed the levels specified in Table 6.5F.3.3.5-1. </w:t>
      </w:r>
      <w:r w:rsidRPr="001D386E">
        <w:t>These requirements</w:t>
      </w:r>
      <w:r w:rsidRPr="001D386E">
        <w:rPr>
          <w:rFonts w:cs="v5.0.0"/>
          <w:snapToGrid w:val="0"/>
        </w:rPr>
        <w:t xml:space="preserve"> also apply for the frequency ranges that are less than </w:t>
      </w:r>
      <w:r w:rsidRPr="001D386E">
        <w:t>F</w:t>
      </w:r>
      <w:r w:rsidRPr="001D386E">
        <w:rPr>
          <w:vertAlign w:val="subscript"/>
        </w:rPr>
        <w:t>OOB</w:t>
      </w:r>
      <w:r w:rsidRPr="001D386E">
        <w:t xml:space="preserve"> (MHz) in Table 6.</w:t>
      </w:r>
      <w:del w:id="85" w:author="LGE" w:date="2024-08-09T13:05:00Z">
        <w:r w:rsidRPr="001D386E" w:rsidDel="0013420C">
          <w:delText>6</w:delText>
        </w:r>
      </w:del>
      <w:ins w:id="86" w:author="LGE" w:date="2024-08-09T13:05:00Z">
        <w:r>
          <w:t>5</w:t>
        </w:r>
      </w:ins>
      <w:r w:rsidRPr="001D386E">
        <w:t>.3.1-1 from the edge of the channel bandwidth.</w:t>
      </w:r>
    </w:p>
    <w:p w14:paraId="3B854CA5" w14:textId="77777777" w:rsidR="0013420C" w:rsidRPr="001D386E" w:rsidRDefault="0013420C" w:rsidP="0013420C">
      <w:pPr>
        <w:pStyle w:val="TH"/>
      </w:pPr>
      <w:bookmarkStart w:id="87" w:name="_CRTable6_5F_3_3_51"/>
      <w:r w:rsidRPr="001D386E">
        <w:t xml:space="preserve">Table </w:t>
      </w:r>
      <w:bookmarkEnd w:id="87"/>
      <w:r w:rsidRPr="001D386E">
        <w:t>6.</w:t>
      </w:r>
      <w:r>
        <w:t>5F.3.3.5</w:t>
      </w:r>
      <w:r w:rsidRPr="001D386E">
        <w:t>-1: Additional requirements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13420C" w:rsidRPr="001D386E" w14:paraId="4F705174" w14:textId="77777777" w:rsidTr="00EF2BFB">
        <w:trPr>
          <w:jc w:val="center"/>
        </w:trPr>
        <w:tc>
          <w:tcPr>
            <w:tcW w:w="0" w:type="auto"/>
          </w:tcPr>
          <w:p w14:paraId="03DA278B" w14:textId="77777777" w:rsidR="0013420C" w:rsidRPr="001D386E" w:rsidRDefault="0013420C" w:rsidP="00EF2BFB">
            <w:pPr>
              <w:pStyle w:val="TAH"/>
            </w:pPr>
            <w:r w:rsidRPr="001D386E">
              <w:t>Frequency band</w:t>
            </w:r>
          </w:p>
          <w:p w14:paraId="632BAB8D" w14:textId="77777777" w:rsidR="0013420C" w:rsidRPr="001D386E" w:rsidRDefault="0013420C" w:rsidP="00EF2BFB">
            <w:pPr>
              <w:pStyle w:val="TAH"/>
            </w:pPr>
            <w:r w:rsidRPr="001D386E">
              <w:t>(MHz)</w:t>
            </w:r>
          </w:p>
        </w:tc>
        <w:tc>
          <w:tcPr>
            <w:tcW w:w="0" w:type="auto"/>
          </w:tcPr>
          <w:p w14:paraId="1D6138EF" w14:textId="77777777" w:rsidR="0013420C" w:rsidRPr="001D386E" w:rsidRDefault="0013420C" w:rsidP="00EF2BFB">
            <w:pPr>
              <w:pStyle w:val="TAH"/>
            </w:pPr>
            <w:r w:rsidRPr="001D386E">
              <w:t>Spectrum emission limit</w:t>
            </w:r>
          </w:p>
          <w:p w14:paraId="35D1F434" w14:textId="77777777" w:rsidR="0013420C" w:rsidRPr="001D386E" w:rsidRDefault="0013420C" w:rsidP="00EF2BFB">
            <w:pPr>
              <w:pStyle w:val="TAH"/>
            </w:pPr>
            <w:r w:rsidRPr="001D386E">
              <w:t>(dBm)</w:t>
            </w:r>
          </w:p>
        </w:tc>
        <w:tc>
          <w:tcPr>
            <w:tcW w:w="0" w:type="auto"/>
            <w:tcBorders>
              <w:bottom w:val="single" w:sz="4" w:space="0" w:color="auto"/>
            </w:tcBorders>
          </w:tcPr>
          <w:p w14:paraId="52923E64" w14:textId="77777777" w:rsidR="0013420C" w:rsidRPr="001D386E" w:rsidRDefault="0013420C" w:rsidP="00EF2BFB">
            <w:pPr>
              <w:pStyle w:val="TAH"/>
            </w:pPr>
            <w:r w:rsidRPr="001D386E">
              <w:t>Measurement bandwidth</w:t>
            </w:r>
          </w:p>
        </w:tc>
      </w:tr>
      <w:tr w:rsidR="0013420C" w:rsidRPr="001D386E" w14:paraId="1F2C8D0A" w14:textId="77777777" w:rsidTr="00EF2BFB">
        <w:trPr>
          <w:jc w:val="center"/>
        </w:trPr>
        <w:tc>
          <w:tcPr>
            <w:tcW w:w="2551" w:type="dxa"/>
            <w:vAlign w:val="center"/>
          </w:tcPr>
          <w:p w14:paraId="22F1A1CA" w14:textId="77777777" w:rsidR="0013420C" w:rsidRPr="001D386E" w:rsidRDefault="0013420C" w:rsidP="00EF2BFB">
            <w:pPr>
              <w:pStyle w:val="TAC"/>
            </w:pPr>
            <w:r w:rsidRPr="001D386E">
              <w:rPr>
                <w:rFonts w:hint="eastAsia"/>
              </w:rPr>
              <w:t xml:space="preserve">f </w:t>
            </w:r>
            <w:r w:rsidRPr="001D386E">
              <w:rPr>
                <w:rFonts w:cs="Arial"/>
              </w:rPr>
              <w:t>≤</w:t>
            </w:r>
            <w:r w:rsidRPr="001D386E">
              <w:rPr>
                <w:rFonts w:hint="eastAsia"/>
              </w:rPr>
              <w:t xml:space="preserve"> 5</w:t>
            </w:r>
            <w:r>
              <w:t>925</w:t>
            </w:r>
          </w:p>
        </w:tc>
        <w:tc>
          <w:tcPr>
            <w:tcW w:w="3045" w:type="dxa"/>
            <w:vAlign w:val="center"/>
          </w:tcPr>
          <w:p w14:paraId="2AD88346" w14:textId="77777777" w:rsidR="0013420C" w:rsidRPr="001D386E" w:rsidRDefault="0013420C" w:rsidP="00EF2BFB">
            <w:pPr>
              <w:pStyle w:val="TAC"/>
            </w:pPr>
            <w:r w:rsidRPr="001D386E">
              <w:t>-27</w:t>
            </w:r>
          </w:p>
        </w:tc>
        <w:tc>
          <w:tcPr>
            <w:tcW w:w="1701" w:type="dxa"/>
            <w:tcBorders>
              <w:bottom w:val="nil"/>
            </w:tcBorders>
            <w:shd w:val="clear" w:color="auto" w:fill="auto"/>
            <w:vAlign w:val="center"/>
          </w:tcPr>
          <w:p w14:paraId="4F30D372" w14:textId="77777777" w:rsidR="0013420C" w:rsidRPr="001D386E" w:rsidRDefault="0013420C" w:rsidP="00EF2BFB">
            <w:pPr>
              <w:pStyle w:val="TAC"/>
            </w:pPr>
            <w:r w:rsidRPr="001D386E">
              <w:t>1 MHz</w:t>
            </w:r>
          </w:p>
        </w:tc>
      </w:tr>
      <w:tr w:rsidR="0013420C" w:rsidRPr="001D386E" w14:paraId="5587A660" w14:textId="77777777" w:rsidTr="00EF2BFB">
        <w:trPr>
          <w:jc w:val="center"/>
        </w:trPr>
        <w:tc>
          <w:tcPr>
            <w:tcW w:w="2551" w:type="dxa"/>
            <w:vAlign w:val="center"/>
          </w:tcPr>
          <w:p w14:paraId="0B2B7D32" w14:textId="77777777" w:rsidR="0013420C" w:rsidRPr="001D386E" w:rsidRDefault="0013420C" w:rsidP="00EF2BFB">
            <w:pPr>
              <w:pStyle w:val="TAC"/>
            </w:pPr>
            <w:r w:rsidRPr="001D386E">
              <w:rPr>
                <w:rFonts w:hint="eastAsia"/>
              </w:rPr>
              <w:t xml:space="preserve">f </w:t>
            </w:r>
            <w:r w:rsidRPr="001D386E">
              <w:rPr>
                <w:rFonts w:cs="Arial"/>
              </w:rPr>
              <w:t>≥</w:t>
            </w:r>
            <w:r w:rsidRPr="001D386E">
              <w:rPr>
                <w:rFonts w:hint="eastAsia"/>
              </w:rPr>
              <w:t xml:space="preserve"> </w:t>
            </w:r>
            <w:r>
              <w:t>7125</w:t>
            </w:r>
          </w:p>
        </w:tc>
        <w:tc>
          <w:tcPr>
            <w:tcW w:w="3045" w:type="dxa"/>
            <w:vAlign w:val="center"/>
          </w:tcPr>
          <w:p w14:paraId="1E6EA25C" w14:textId="77777777" w:rsidR="0013420C" w:rsidRPr="001D386E" w:rsidRDefault="0013420C" w:rsidP="00EF2BFB">
            <w:pPr>
              <w:pStyle w:val="TAC"/>
            </w:pPr>
            <w:r w:rsidRPr="001D386E">
              <w:t>-27</w:t>
            </w:r>
          </w:p>
        </w:tc>
        <w:tc>
          <w:tcPr>
            <w:tcW w:w="1701" w:type="dxa"/>
            <w:tcBorders>
              <w:top w:val="nil"/>
            </w:tcBorders>
            <w:shd w:val="clear" w:color="auto" w:fill="auto"/>
            <w:vAlign w:val="center"/>
          </w:tcPr>
          <w:p w14:paraId="155769EF" w14:textId="77777777" w:rsidR="0013420C" w:rsidRPr="001D386E" w:rsidRDefault="0013420C" w:rsidP="00EF2BFB">
            <w:pPr>
              <w:pStyle w:val="TAC"/>
            </w:pPr>
          </w:p>
        </w:tc>
      </w:tr>
    </w:tbl>
    <w:p w14:paraId="5006A5B0" w14:textId="77777777" w:rsidR="0013420C" w:rsidRDefault="0013420C" w:rsidP="0013420C">
      <w:pPr>
        <w:rPr>
          <w:noProof/>
        </w:rPr>
      </w:pPr>
    </w:p>
    <w:p w14:paraId="392431E4" w14:textId="77777777" w:rsidR="00254D58" w:rsidRPr="000B4225" w:rsidRDefault="00254D58" w:rsidP="00472E5E"/>
    <w:p w14:paraId="095E9241" w14:textId="77777777" w:rsidR="00472E5E" w:rsidRPr="003F7B5B" w:rsidRDefault="00472E5E" w:rsidP="00472E5E">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bookmarkEnd w:id="2"/>
      <w:bookmarkEnd w:id="3"/>
      <w:bookmarkEnd w:id="4"/>
    </w:p>
    <w:sectPr w:rsidR="00472E5E" w:rsidRPr="003F7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8E039F" w14:textId="77777777" w:rsidR="002F5B9C" w:rsidRDefault="002F5B9C">
      <w:r>
        <w:separator/>
      </w:r>
    </w:p>
  </w:endnote>
  <w:endnote w:type="continuationSeparator" w:id="0">
    <w:p w14:paraId="18FB35AB" w14:textId="77777777" w:rsidR="002F5B9C" w:rsidRDefault="002F5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ingFang TC">
    <w:altName w:val="맑은 고딕 Semilight"/>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153FA1" w14:textId="77777777" w:rsidR="002F5B9C" w:rsidRDefault="002F5B9C">
      <w:r>
        <w:separator/>
      </w:r>
    </w:p>
  </w:footnote>
  <w:footnote w:type="continuationSeparator" w:id="0">
    <w:p w14:paraId="1BE97944" w14:textId="77777777" w:rsidR="002F5B9C" w:rsidRDefault="002F5B9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25BA6" w:rsidRDefault="00025B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25BA6" w:rsidRDefault="00025BA6">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25BA6" w:rsidRDefault="00025BA6">
    <w:pPr>
      <w:pStyle w:val="a7"/>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25BA6" w:rsidRDefault="00025BA6">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A97BE5"/>
    <w:multiLevelType w:val="hybridMultilevel"/>
    <w:tmpl w:val="D37E1C50"/>
    <w:lvl w:ilvl="0" w:tplc="087854A6">
      <w:start w:val="2024"/>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C167F8"/>
    <w:multiLevelType w:val="hybridMultilevel"/>
    <w:tmpl w:val="7660C298"/>
    <w:lvl w:ilvl="0" w:tplc="70DE4C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4830E4"/>
    <w:multiLevelType w:val="hybridMultilevel"/>
    <w:tmpl w:val="278A315A"/>
    <w:lvl w:ilvl="0" w:tplc="843E9E04">
      <w:start w:val="1"/>
      <w:numFmt w:val="bullet"/>
      <w:lvlText w:val="-"/>
      <w:lvlJc w:val="left"/>
      <w:pPr>
        <w:ind w:left="460" w:hanging="360"/>
      </w:pPr>
      <w:rPr>
        <w:rFonts w:ascii="Times New Roman" w:eastAsia="맑은 고딕"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6" w15:restartNumberingAfterBreak="0">
    <w:nsid w:val="579C4A0D"/>
    <w:multiLevelType w:val="hybridMultilevel"/>
    <w:tmpl w:val="C0668CEA"/>
    <w:lvl w:ilvl="0" w:tplc="C450BA1E">
      <w:start w:val="3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맑은 고딕"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9" w15:restartNumberingAfterBreak="0">
    <w:nsid w:val="6CE56226"/>
    <w:multiLevelType w:val="hybridMultilevel"/>
    <w:tmpl w:val="A95CC224"/>
    <w:lvl w:ilvl="0" w:tplc="69F678E0">
      <w:start w:val="38"/>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25162B0"/>
    <w:multiLevelType w:val="hybridMultilevel"/>
    <w:tmpl w:val="48DCB040"/>
    <w:lvl w:ilvl="0" w:tplc="D4568712">
      <w:start w:val="2022"/>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8E0C7D"/>
    <w:multiLevelType w:val="hybridMultilevel"/>
    <w:tmpl w:val="B686A340"/>
    <w:lvl w:ilvl="0" w:tplc="7842E514">
      <w:start w:val="13"/>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35"/>
  </w:num>
  <w:num w:numId="5">
    <w:abstractNumId w:val="7"/>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36"/>
  </w:num>
  <w:num w:numId="10">
    <w:abstractNumId w:val="37"/>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num>
  <w:num w:numId="14">
    <w:abstractNumId w:val="0"/>
    <w:lvlOverride w:ilvl="0">
      <w:startOverride w:val="1"/>
    </w:lvlOverride>
  </w:num>
  <w:num w:numId="15">
    <w:abstractNumId w:val="32"/>
  </w:num>
  <w:num w:numId="16">
    <w:abstractNumId w:val="34"/>
  </w:num>
  <w:num w:numId="17">
    <w:abstractNumId w:val="9"/>
  </w:num>
  <w:num w:numId="18">
    <w:abstractNumId w:val="6"/>
  </w:num>
  <w:num w:numId="19">
    <w:abstractNumId w:val="31"/>
  </w:num>
  <w:num w:numId="20">
    <w:abstractNumId w:val="22"/>
  </w:num>
  <w:num w:numId="21">
    <w:abstractNumId w:val="3"/>
  </w:num>
  <w:num w:numId="22">
    <w:abstractNumId w:val="23"/>
  </w:num>
  <w:num w:numId="23">
    <w:abstractNumId w:val="10"/>
  </w:num>
  <w:num w:numId="24">
    <w:abstractNumId w:val="25"/>
  </w:num>
  <w:num w:numId="25">
    <w:abstractNumId w:val="15"/>
  </w:num>
  <w:num w:numId="26">
    <w:abstractNumId w:val="28"/>
  </w:num>
  <w:num w:numId="27">
    <w:abstractNumId w:val="5"/>
  </w:num>
  <w:num w:numId="28">
    <w:abstractNumId w:val="20"/>
  </w:num>
  <w:num w:numId="29">
    <w:abstractNumId w:val="29"/>
  </w:num>
  <w:num w:numId="30">
    <w:abstractNumId w:val="26"/>
  </w:num>
  <w:num w:numId="31">
    <w:abstractNumId w:val="2"/>
  </w:num>
  <w:num w:numId="32">
    <w:abstractNumId w:val="1"/>
  </w:num>
  <w:num w:numId="33">
    <w:abstractNumId w:val="38"/>
  </w:num>
  <w:num w:numId="34">
    <w:abstractNumId w:val="21"/>
  </w:num>
  <w:num w:numId="35">
    <w:abstractNumId w:val="17"/>
  </w:num>
  <w:num w:numId="36">
    <w:abstractNumId w:val="13"/>
  </w:num>
  <w:num w:numId="37">
    <w:abstractNumId w:val="8"/>
  </w:num>
  <w:num w:numId="38">
    <w:abstractNumId w:val="16"/>
  </w:num>
  <w:num w:numId="39">
    <w:abstractNumId w:val="18"/>
  </w:num>
  <w:num w:numId="40">
    <w:abstractNumId w:val="14"/>
  </w:num>
  <w:num w:numId="41">
    <w:abstractNumId w:val="0"/>
  </w:num>
  <w:num w:numId="42">
    <w:abstractNumId w:val="19"/>
  </w:num>
  <w:num w:numId="43">
    <w:abstractNumId w:val="24"/>
  </w:num>
  <w:num w:numId="44">
    <w:abstractNumId w:val="4"/>
  </w:num>
  <w:num w:numId="45">
    <w:abstractNumId w:val="11"/>
  </w:num>
  <w:num w:numId="46">
    <w:abstractNumId w:val="2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MzA0MzQwM7O0MDFR0lEKTi0uzszPAykwNKkFAIqj7fctAAAA"/>
  </w:docVars>
  <w:rsids>
    <w:rsidRoot w:val="00022E4A"/>
    <w:rsid w:val="00022E4A"/>
    <w:rsid w:val="00025BA6"/>
    <w:rsid w:val="000338DC"/>
    <w:rsid w:val="00040120"/>
    <w:rsid w:val="00077BEE"/>
    <w:rsid w:val="00077E60"/>
    <w:rsid w:val="000A6394"/>
    <w:rsid w:val="000B0045"/>
    <w:rsid w:val="000B1F88"/>
    <w:rsid w:val="000B4225"/>
    <w:rsid w:val="000B7FED"/>
    <w:rsid w:val="000C038A"/>
    <w:rsid w:val="000C419E"/>
    <w:rsid w:val="000C6598"/>
    <w:rsid w:val="000C6B52"/>
    <w:rsid w:val="000D2A63"/>
    <w:rsid w:val="000D44B3"/>
    <w:rsid w:val="000D5CE0"/>
    <w:rsid w:val="000E2CBA"/>
    <w:rsid w:val="000F0DFE"/>
    <w:rsid w:val="000F1C4F"/>
    <w:rsid w:val="00110103"/>
    <w:rsid w:val="00117DB6"/>
    <w:rsid w:val="00121EF7"/>
    <w:rsid w:val="001271C5"/>
    <w:rsid w:val="00133F2F"/>
    <w:rsid w:val="0013420C"/>
    <w:rsid w:val="00136C45"/>
    <w:rsid w:val="00145D43"/>
    <w:rsid w:val="00146585"/>
    <w:rsid w:val="00150747"/>
    <w:rsid w:val="00151845"/>
    <w:rsid w:val="001606EC"/>
    <w:rsid w:val="001665A5"/>
    <w:rsid w:val="00170E6B"/>
    <w:rsid w:val="00180709"/>
    <w:rsid w:val="00180C71"/>
    <w:rsid w:val="001823EF"/>
    <w:rsid w:val="00192C46"/>
    <w:rsid w:val="001A08B3"/>
    <w:rsid w:val="001A2CA0"/>
    <w:rsid w:val="001A7B60"/>
    <w:rsid w:val="001B52F0"/>
    <w:rsid w:val="001B7A65"/>
    <w:rsid w:val="001D41BF"/>
    <w:rsid w:val="001D61E2"/>
    <w:rsid w:val="001E3BAF"/>
    <w:rsid w:val="001E41F3"/>
    <w:rsid w:val="00254D58"/>
    <w:rsid w:val="0026004D"/>
    <w:rsid w:val="002640DD"/>
    <w:rsid w:val="00264B55"/>
    <w:rsid w:val="00275D12"/>
    <w:rsid w:val="00280DAE"/>
    <w:rsid w:val="00281FEB"/>
    <w:rsid w:val="00284FEB"/>
    <w:rsid w:val="002860C4"/>
    <w:rsid w:val="0029582A"/>
    <w:rsid w:val="002A5C4E"/>
    <w:rsid w:val="002B5741"/>
    <w:rsid w:val="002C1A30"/>
    <w:rsid w:val="002C2B2D"/>
    <w:rsid w:val="002C2B85"/>
    <w:rsid w:val="002E472E"/>
    <w:rsid w:val="002E4C35"/>
    <w:rsid w:val="002F5B9C"/>
    <w:rsid w:val="002F60B5"/>
    <w:rsid w:val="003035CA"/>
    <w:rsid w:val="00305409"/>
    <w:rsid w:val="00312C4D"/>
    <w:rsid w:val="003202AD"/>
    <w:rsid w:val="003609EF"/>
    <w:rsid w:val="0036231A"/>
    <w:rsid w:val="00367E39"/>
    <w:rsid w:val="00367E78"/>
    <w:rsid w:val="00374DD4"/>
    <w:rsid w:val="003802B0"/>
    <w:rsid w:val="003935F1"/>
    <w:rsid w:val="003940A2"/>
    <w:rsid w:val="0039701D"/>
    <w:rsid w:val="003D22D1"/>
    <w:rsid w:val="003D487B"/>
    <w:rsid w:val="003E1A36"/>
    <w:rsid w:val="003F1F9A"/>
    <w:rsid w:val="00410371"/>
    <w:rsid w:val="004242F1"/>
    <w:rsid w:val="00432656"/>
    <w:rsid w:val="00443388"/>
    <w:rsid w:val="004700BA"/>
    <w:rsid w:val="00472E5E"/>
    <w:rsid w:val="00485978"/>
    <w:rsid w:val="00486F07"/>
    <w:rsid w:val="004B75B7"/>
    <w:rsid w:val="004E7FF9"/>
    <w:rsid w:val="0050633D"/>
    <w:rsid w:val="00507108"/>
    <w:rsid w:val="0051430E"/>
    <w:rsid w:val="0051580D"/>
    <w:rsid w:val="00515AB3"/>
    <w:rsid w:val="005245E2"/>
    <w:rsid w:val="00525303"/>
    <w:rsid w:val="00547111"/>
    <w:rsid w:val="00547578"/>
    <w:rsid w:val="005550DE"/>
    <w:rsid w:val="005627FC"/>
    <w:rsid w:val="00567363"/>
    <w:rsid w:val="0057237F"/>
    <w:rsid w:val="00592D74"/>
    <w:rsid w:val="0059345B"/>
    <w:rsid w:val="005E2C44"/>
    <w:rsid w:val="005F40D5"/>
    <w:rsid w:val="005F54EF"/>
    <w:rsid w:val="006073CD"/>
    <w:rsid w:val="006169B0"/>
    <w:rsid w:val="00621188"/>
    <w:rsid w:val="006257ED"/>
    <w:rsid w:val="0065325F"/>
    <w:rsid w:val="00657FC2"/>
    <w:rsid w:val="00663342"/>
    <w:rsid w:val="00665C47"/>
    <w:rsid w:val="00666491"/>
    <w:rsid w:val="006676C7"/>
    <w:rsid w:val="0067735D"/>
    <w:rsid w:val="00677E2C"/>
    <w:rsid w:val="00695808"/>
    <w:rsid w:val="006A6D59"/>
    <w:rsid w:val="006B46FB"/>
    <w:rsid w:val="006E21FB"/>
    <w:rsid w:val="006E36CC"/>
    <w:rsid w:val="006E3B53"/>
    <w:rsid w:val="007142D8"/>
    <w:rsid w:val="007176FF"/>
    <w:rsid w:val="007246B3"/>
    <w:rsid w:val="00785309"/>
    <w:rsid w:val="00792342"/>
    <w:rsid w:val="007924D9"/>
    <w:rsid w:val="0079475A"/>
    <w:rsid w:val="007977A8"/>
    <w:rsid w:val="007B1545"/>
    <w:rsid w:val="007B512A"/>
    <w:rsid w:val="007B6F0D"/>
    <w:rsid w:val="007C2097"/>
    <w:rsid w:val="007C69B9"/>
    <w:rsid w:val="007D60AF"/>
    <w:rsid w:val="007D6A07"/>
    <w:rsid w:val="007F3F11"/>
    <w:rsid w:val="007F7259"/>
    <w:rsid w:val="00801759"/>
    <w:rsid w:val="008040A8"/>
    <w:rsid w:val="00805EE0"/>
    <w:rsid w:val="00814B9D"/>
    <w:rsid w:val="00821D85"/>
    <w:rsid w:val="008250E7"/>
    <w:rsid w:val="008279FA"/>
    <w:rsid w:val="008536F7"/>
    <w:rsid w:val="008626E7"/>
    <w:rsid w:val="00864509"/>
    <w:rsid w:val="00867772"/>
    <w:rsid w:val="00870BCF"/>
    <w:rsid w:val="00870C00"/>
    <w:rsid w:val="00870EE7"/>
    <w:rsid w:val="008863B9"/>
    <w:rsid w:val="008A45A6"/>
    <w:rsid w:val="008A698E"/>
    <w:rsid w:val="008F3789"/>
    <w:rsid w:val="008F686C"/>
    <w:rsid w:val="009148DE"/>
    <w:rsid w:val="0092125F"/>
    <w:rsid w:val="00941E30"/>
    <w:rsid w:val="00942ABC"/>
    <w:rsid w:val="0094418C"/>
    <w:rsid w:val="009508BB"/>
    <w:rsid w:val="00955643"/>
    <w:rsid w:val="00964316"/>
    <w:rsid w:val="00971B77"/>
    <w:rsid w:val="009777D9"/>
    <w:rsid w:val="00991B88"/>
    <w:rsid w:val="00997760"/>
    <w:rsid w:val="009A5753"/>
    <w:rsid w:val="009A579D"/>
    <w:rsid w:val="009B3F5F"/>
    <w:rsid w:val="009D7D8B"/>
    <w:rsid w:val="009E3297"/>
    <w:rsid w:val="009F4CEF"/>
    <w:rsid w:val="009F734F"/>
    <w:rsid w:val="00A14D5D"/>
    <w:rsid w:val="00A246B6"/>
    <w:rsid w:val="00A348AE"/>
    <w:rsid w:val="00A46E46"/>
    <w:rsid w:val="00A4712D"/>
    <w:rsid w:val="00A47E70"/>
    <w:rsid w:val="00A50CF0"/>
    <w:rsid w:val="00A57D31"/>
    <w:rsid w:val="00A7671C"/>
    <w:rsid w:val="00AA2CBC"/>
    <w:rsid w:val="00AA5177"/>
    <w:rsid w:val="00AC5820"/>
    <w:rsid w:val="00AD1CD8"/>
    <w:rsid w:val="00B0247C"/>
    <w:rsid w:val="00B067DA"/>
    <w:rsid w:val="00B120EE"/>
    <w:rsid w:val="00B258BB"/>
    <w:rsid w:val="00B40DCA"/>
    <w:rsid w:val="00B67B97"/>
    <w:rsid w:val="00B70991"/>
    <w:rsid w:val="00B968C8"/>
    <w:rsid w:val="00BA3EC5"/>
    <w:rsid w:val="00BA51D9"/>
    <w:rsid w:val="00BB18B1"/>
    <w:rsid w:val="00BB5935"/>
    <w:rsid w:val="00BB5DFC"/>
    <w:rsid w:val="00BC5746"/>
    <w:rsid w:val="00BD279D"/>
    <w:rsid w:val="00BD593D"/>
    <w:rsid w:val="00BD6BB8"/>
    <w:rsid w:val="00BD7359"/>
    <w:rsid w:val="00BE68D7"/>
    <w:rsid w:val="00BE6B49"/>
    <w:rsid w:val="00BF5406"/>
    <w:rsid w:val="00C00385"/>
    <w:rsid w:val="00C125C0"/>
    <w:rsid w:val="00C21923"/>
    <w:rsid w:val="00C2558A"/>
    <w:rsid w:val="00C34D61"/>
    <w:rsid w:val="00C36B1B"/>
    <w:rsid w:val="00C41290"/>
    <w:rsid w:val="00C601AF"/>
    <w:rsid w:val="00C66BA2"/>
    <w:rsid w:val="00C854E4"/>
    <w:rsid w:val="00C95985"/>
    <w:rsid w:val="00CA2485"/>
    <w:rsid w:val="00CC5026"/>
    <w:rsid w:val="00CC68D0"/>
    <w:rsid w:val="00CE4EE9"/>
    <w:rsid w:val="00CE528C"/>
    <w:rsid w:val="00CF4571"/>
    <w:rsid w:val="00CF6D83"/>
    <w:rsid w:val="00D03F2E"/>
    <w:rsid w:val="00D03F9A"/>
    <w:rsid w:val="00D06D51"/>
    <w:rsid w:val="00D1054E"/>
    <w:rsid w:val="00D140EC"/>
    <w:rsid w:val="00D24991"/>
    <w:rsid w:val="00D27B5D"/>
    <w:rsid w:val="00D50255"/>
    <w:rsid w:val="00D66520"/>
    <w:rsid w:val="00D80D57"/>
    <w:rsid w:val="00D8299B"/>
    <w:rsid w:val="00DA1248"/>
    <w:rsid w:val="00DD4578"/>
    <w:rsid w:val="00DE34CF"/>
    <w:rsid w:val="00DF4312"/>
    <w:rsid w:val="00E06E8F"/>
    <w:rsid w:val="00E13F3D"/>
    <w:rsid w:val="00E21AD3"/>
    <w:rsid w:val="00E34898"/>
    <w:rsid w:val="00E358AF"/>
    <w:rsid w:val="00E44516"/>
    <w:rsid w:val="00E546F1"/>
    <w:rsid w:val="00E64E8F"/>
    <w:rsid w:val="00EA48AB"/>
    <w:rsid w:val="00EB09B7"/>
    <w:rsid w:val="00EB15E2"/>
    <w:rsid w:val="00ED01D9"/>
    <w:rsid w:val="00EE7D7C"/>
    <w:rsid w:val="00F02706"/>
    <w:rsid w:val="00F05B63"/>
    <w:rsid w:val="00F25D98"/>
    <w:rsid w:val="00F300FB"/>
    <w:rsid w:val="00F37493"/>
    <w:rsid w:val="00F42766"/>
    <w:rsid w:val="00F54A24"/>
    <w:rsid w:val="00F6464E"/>
    <w:rsid w:val="00F66713"/>
    <w:rsid w:val="00F72928"/>
    <w:rsid w:val="00F77B8E"/>
    <w:rsid w:val="00F83EF7"/>
    <w:rsid w:val="00F86DE8"/>
    <w:rsid w:val="00F912F0"/>
    <w:rsid w:val="00FA1832"/>
    <w:rsid w:val="00FB6386"/>
    <w:rsid w:val="00FD2A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4418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basedOn w:val="a3"/>
    <w:link w:val="10"/>
    <w:qFormat/>
    <w:rsid w:val="00CE528C"/>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CE528C"/>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CE528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CE528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Heading 81111 Char"/>
    <w:basedOn w:val="a3"/>
    <w:link w:val="5"/>
    <w:qFormat/>
    <w:rsid w:val="00CE528C"/>
    <w:rPr>
      <w:rFonts w:ascii="Arial" w:hAnsi="Arial"/>
      <w:sz w:val="22"/>
      <w:lang w:val="en-GB" w:eastAsia="en-US"/>
    </w:rPr>
  </w:style>
  <w:style w:type="character" w:customStyle="1" w:styleId="6Char">
    <w:name w:val="제목 6 Char"/>
    <w:aliases w:val="T1 Char4,Header 6 Char"/>
    <w:basedOn w:val="a3"/>
    <w:link w:val="6"/>
    <w:qFormat/>
    <w:rsid w:val="00CE528C"/>
    <w:rPr>
      <w:rFonts w:ascii="Arial" w:hAnsi="Arial"/>
      <w:lang w:val="en-GB" w:eastAsia="en-US"/>
    </w:rPr>
  </w:style>
  <w:style w:type="character" w:customStyle="1" w:styleId="7Char">
    <w:name w:val="제목 7 Char"/>
    <w:basedOn w:val="a3"/>
    <w:link w:val="7"/>
    <w:qFormat/>
    <w:rsid w:val="00CE528C"/>
    <w:rPr>
      <w:rFonts w:ascii="Arial" w:hAnsi="Arial"/>
      <w:lang w:val="en-GB" w:eastAsia="en-US"/>
    </w:rPr>
  </w:style>
  <w:style w:type="character" w:customStyle="1" w:styleId="8Char">
    <w:name w:val="제목 8 Char"/>
    <w:basedOn w:val="a3"/>
    <w:link w:val="8"/>
    <w:qFormat/>
    <w:rsid w:val="00CE528C"/>
    <w:rPr>
      <w:rFonts w:ascii="Arial" w:hAnsi="Arial"/>
      <w:sz w:val="36"/>
      <w:lang w:val="en-GB" w:eastAsia="en-US"/>
    </w:rPr>
  </w:style>
  <w:style w:type="character" w:customStyle="1" w:styleId="9Char">
    <w:name w:val="제목 9 Char"/>
    <w:basedOn w:val="a3"/>
    <w:link w:val="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Char1">
    <w:name w:val="목록 Char"/>
    <w:link w:val="ab"/>
    <w:qFormat/>
    <w:locked/>
    <w:rsid w:val="00CE528C"/>
    <w:rPr>
      <w:rFonts w:ascii="Times New Roman" w:hAnsi="Times New Roman"/>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3"/>
    <w:link w:val="a7"/>
    <w:qFormat/>
    <w:rsid w:val="00CE528C"/>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9"/>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uiPriority w:val="99"/>
    <w:qFormat/>
    <w:rsid w:val="00CE528C"/>
    <w:rPr>
      <w:rFonts w:ascii="Arial" w:hAnsi="Arial"/>
      <w:sz w:val="18"/>
      <w:lang w:val="en-GB" w:eastAsia="en-US"/>
    </w:rPr>
  </w:style>
  <w:style w:type="character" w:customStyle="1" w:styleId="TAHCar">
    <w:name w:val="TAH Car"/>
    <w:link w:val="TAH"/>
    <w:uiPriority w:val="99"/>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Char2">
    <w:name w:val="글머리 기호 Char"/>
    <w:link w:val="aa"/>
    <w:qFormat/>
    <w:locked/>
    <w:rsid w:val="00CE528C"/>
    <w:rPr>
      <w:rFonts w:ascii="Times New Roman" w:hAnsi="Times New Roman"/>
      <w:lang w:val="en-GB" w:eastAsia="en-US"/>
    </w:rPr>
  </w:style>
  <w:style w:type="character" w:customStyle="1" w:styleId="2Char0">
    <w:name w:val="글머리 기호 2 Char"/>
    <w:link w:val="23"/>
    <w:qFormat/>
    <w:locked/>
    <w:rsid w:val="00CE528C"/>
    <w:rPr>
      <w:rFonts w:ascii="Times New Roman" w:hAnsi="Times New Roman"/>
      <w:lang w:val="en-GB" w:eastAsia="en-US"/>
    </w:rPr>
  </w:style>
  <w:style w:type="character" w:customStyle="1" w:styleId="3Char0">
    <w:name w:val="글머리 기호 3 Char"/>
    <w:link w:val="32"/>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2Char1">
    <w:name w:val="목록 2 Char"/>
    <w:link w:val="24"/>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Char3">
    <w:name w:val="바닥글 Char"/>
    <w:aliases w:val="footer odd Char,footer Char,fo Char,pie de página Char"/>
    <w:basedOn w:val="a3"/>
    <w:link w:val="ac"/>
    <w:qFormat/>
    <w:rsid w:val="00CE528C"/>
    <w:rPr>
      <w:rFonts w:ascii="Arial" w:hAnsi="Arial"/>
      <w:b/>
      <w:i/>
      <w:noProof/>
      <w:sz w:val="18"/>
      <w:lang w:val="en-GB" w:eastAsia="en-US"/>
    </w:rPr>
  </w:style>
  <w:style w:type="character" w:customStyle="1" w:styleId="Char4">
    <w:name w:val="메모 텍스트 Char"/>
    <w:basedOn w:val="a3"/>
    <w:link w:val="af"/>
    <w:uiPriority w:val="99"/>
    <w:qFormat/>
    <w:rsid w:val="00CE528C"/>
    <w:rPr>
      <w:rFonts w:ascii="Times New Roman" w:hAnsi="Times New Roman"/>
      <w:lang w:val="en-GB" w:eastAsia="en-US"/>
    </w:rPr>
  </w:style>
  <w:style w:type="character" w:customStyle="1" w:styleId="Char5">
    <w:name w:val="풍선 도움말 텍스트 Char"/>
    <w:basedOn w:val="a3"/>
    <w:link w:val="af1"/>
    <w:qFormat/>
    <w:rsid w:val="00CE528C"/>
    <w:rPr>
      <w:rFonts w:ascii="Tahoma" w:hAnsi="Tahoma" w:cs="Tahoma"/>
      <w:sz w:val="16"/>
      <w:szCs w:val="16"/>
      <w:lang w:val="en-GB" w:eastAsia="en-US"/>
    </w:rPr>
  </w:style>
  <w:style w:type="character" w:customStyle="1" w:styleId="Char6">
    <w:name w:val="메모 주제 Char"/>
    <w:basedOn w:val="Char4"/>
    <w:link w:val="af2"/>
    <w:qFormat/>
    <w:rsid w:val="00CE528C"/>
    <w:rPr>
      <w:rFonts w:ascii="Times New Roman" w:hAnsi="Times New Roman"/>
      <w:b/>
      <w:bCs/>
      <w:lang w:val="en-GB" w:eastAsia="en-US"/>
    </w:rPr>
  </w:style>
  <w:style w:type="character" w:customStyle="1" w:styleId="Char7">
    <w:name w:val="문서 구조 Char"/>
    <w:basedOn w:val="a3"/>
    <w:link w:val="af3"/>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3"/>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4"/>
    <w:qFormat/>
    <w:locked/>
    <w:rsid w:val="00CE528C"/>
    <w:rPr>
      <w:rFonts w:ascii="Times New Roman" w:eastAsia="Yu Mincho" w:hAnsi="Times New Roman"/>
      <w:b/>
      <w:bCs/>
      <w:lang w:val="en-GB"/>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8"/>
    <w:unhideWhenUsed/>
    <w:qFormat/>
    <w:rsid w:val="00CE528C"/>
    <w:pPr>
      <w:overflowPunct w:val="0"/>
      <w:autoSpaceDE w:val="0"/>
      <w:autoSpaceDN w:val="0"/>
      <w:adjustRightInd w:val="0"/>
    </w:pPr>
    <w:rPr>
      <w:rFonts w:eastAsia="Yu Mincho"/>
      <w:b/>
      <w:bCs/>
      <w:lang w:eastAsia="fr-FR"/>
    </w:rPr>
  </w:style>
  <w:style w:type="character" w:customStyle="1" w:styleId="Char9">
    <w:name w:val="미주 텍스트 Char"/>
    <w:basedOn w:val="a3"/>
    <w:link w:val="af5"/>
    <w:uiPriority w:val="99"/>
    <w:qFormat/>
    <w:rsid w:val="00CE528C"/>
    <w:rPr>
      <w:rFonts w:ascii="Times New Roman" w:eastAsia="SimSun" w:hAnsi="Times New Roman"/>
      <w:lang w:val="en-GB" w:eastAsia="en-US"/>
    </w:rPr>
  </w:style>
  <w:style w:type="paragraph" w:styleId="af5">
    <w:name w:val="endnote text"/>
    <w:basedOn w:val="a2"/>
    <w:link w:val="Char9"/>
    <w:uiPriority w:val="99"/>
    <w:unhideWhenUsed/>
    <w:qFormat/>
    <w:rsid w:val="00CE528C"/>
    <w:pPr>
      <w:autoSpaceDN w:val="0"/>
      <w:snapToGrid w:val="0"/>
    </w:pPr>
    <w:rPr>
      <w:rFonts w:eastAsia="SimSun"/>
    </w:rPr>
  </w:style>
  <w:style w:type="character" w:customStyle="1" w:styleId="Char10">
    <w:name w:val="미주 텍스트 Char1"/>
    <w:basedOn w:val="a3"/>
    <w:uiPriority w:val="99"/>
    <w:semiHidden/>
    <w:rsid w:val="00CE528C"/>
    <w:rPr>
      <w:rFonts w:ascii="Times New Roman" w:hAnsi="Times New Roman"/>
      <w:lang w:val="en-GB" w:eastAsia="en-US"/>
    </w:rPr>
  </w:style>
  <w:style w:type="paragraph" w:styleId="3">
    <w:name w:val="List Number 3"/>
    <w:basedOn w:val="a2"/>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2"/>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6">
    <w:name w:val="Title"/>
    <w:basedOn w:val="a2"/>
    <w:next w:val="a2"/>
    <w:link w:val="Chara"/>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3"/>
    <w:link w:val="af6"/>
    <w:uiPriority w:val="99"/>
    <w:qFormat/>
    <w:rsid w:val="00CE528C"/>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7"/>
    <w:qFormat/>
    <w:locked/>
    <w:rsid w:val="00CE528C"/>
    <w:rPr>
      <w:rFonts w:ascii="Times New Roman" w:eastAsia="MS Mincho" w:hAnsi="Times New Roman"/>
      <w:lang w:val="en-GB" w:eastAsia="ja-JP"/>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unhideWhenUsed/>
    <w:qFormat/>
    <w:rsid w:val="00CE528C"/>
    <w:pPr>
      <w:overflowPunct w:val="0"/>
      <w:autoSpaceDE w:val="0"/>
      <w:autoSpaceDN w:val="0"/>
      <w:adjustRightInd w:val="0"/>
    </w:pPr>
    <w:rPr>
      <w:rFonts w:eastAsia="MS Mincho"/>
      <w:lang w:eastAsia="ja-JP"/>
    </w:rPr>
  </w:style>
  <w:style w:type="character" w:customStyle="1" w:styleId="Char11">
    <w:name w:val="본문 Char1"/>
    <w:basedOn w:val="a3"/>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3"/>
    <w:qFormat/>
    <w:rsid w:val="00CE528C"/>
    <w:rPr>
      <w:rFonts w:ascii="Times New Roman" w:hAnsi="Times New Roman"/>
      <w:lang w:val="en-GB" w:eastAsia="en-US"/>
    </w:rPr>
  </w:style>
  <w:style w:type="paragraph" w:styleId="af8">
    <w:name w:val="Body Text Indent"/>
    <w:basedOn w:val="a2"/>
    <w:link w:val="Charc"/>
    <w:unhideWhenUsed/>
    <w:qFormat/>
    <w:rsid w:val="00CE528C"/>
    <w:pPr>
      <w:overflowPunct w:val="0"/>
      <w:autoSpaceDE w:val="0"/>
      <w:autoSpaceDN w:val="0"/>
      <w:adjustRightInd w:val="0"/>
      <w:spacing w:after="120"/>
      <w:ind w:left="360"/>
    </w:pPr>
    <w:rPr>
      <w:rFonts w:eastAsia="SimSun"/>
    </w:rPr>
  </w:style>
  <w:style w:type="character" w:customStyle="1" w:styleId="Charc">
    <w:name w:val="본문 들여쓰기 Char"/>
    <w:basedOn w:val="a3"/>
    <w:link w:val="af8"/>
    <w:qFormat/>
    <w:rsid w:val="00CE528C"/>
    <w:rPr>
      <w:rFonts w:ascii="Times New Roman" w:eastAsia="SimSun" w:hAnsi="Times New Roman"/>
      <w:lang w:val="en-GB" w:eastAsia="en-US"/>
    </w:rPr>
  </w:style>
  <w:style w:type="paragraph" w:styleId="af9">
    <w:name w:val="Date"/>
    <w:basedOn w:val="a2"/>
    <w:next w:val="a2"/>
    <w:link w:val="Chard"/>
    <w:uiPriority w:val="99"/>
    <w:unhideWhenUsed/>
    <w:qFormat/>
    <w:rsid w:val="00CE528C"/>
    <w:pPr>
      <w:overflowPunct w:val="0"/>
      <w:autoSpaceDE w:val="0"/>
      <w:autoSpaceDN w:val="0"/>
      <w:adjustRightInd w:val="0"/>
    </w:pPr>
    <w:rPr>
      <w:rFonts w:eastAsia="MS Mincho"/>
    </w:rPr>
  </w:style>
  <w:style w:type="character" w:customStyle="1" w:styleId="Chard">
    <w:name w:val="날짜 Char"/>
    <w:basedOn w:val="a3"/>
    <w:link w:val="af9"/>
    <w:uiPriority w:val="99"/>
    <w:qFormat/>
    <w:rsid w:val="00CE528C"/>
    <w:rPr>
      <w:rFonts w:ascii="Times New Roman" w:eastAsia="MS Mincho" w:hAnsi="Times New Roman"/>
      <w:lang w:val="en-GB" w:eastAsia="en-US"/>
    </w:rPr>
  </w:style>
  <w:style w:type="character" w:customStyle="1" w:styleId="Chare">
    <w:name w:val="각주/미주 머리글 Char"/>
    <w:basedOn w:val="a3"/>
    <w:link w:val="afa"/>
    <w:qFormat/>
    <w:rsid w:val="00CE528C"/>
    <w:rPr>
      <w:rFonts w:ascii="Times New Roman" w:eastAsia="MS Mincho" w:hAnsi="Times New Roman"/>
      <w:lang w:val="en-GB" w:eastAsia="zh-CN"/>
    </w:rPr>
  </w:style>
  <w:style w:type="paragraph" w:styleId="afa">
    <w:name w:val="Note Heading"/>
    <w:basedOn w:val="a2"/>
    <w:next w:val="a2"/>
    <w:link w:val="Chare"/>
    <w:unhideWhenUsed/>
    <w:qFormat/>
    <w:rsid w:val="00CE528C"/>
    <w:pPr>
      <w:overflowPunct w:val="0"/>
      <w:autoSpaceDE w:val="0"/>
      <w:autoSpaceDN w:val="0"/>
      <w:adjustRightInd w:val="0"/>
    </w:pPr>
    <w:rPr>
      <w:rFonts w:eastAsia="MS Mincho"/>
      <w:lang w:eastAsia="zh-CN"/>
    </w:rPr>
  </w:style>
  <w:style w:type="character" w:customStyle="1" w:styleId="Char12">
    <w:name w:val="각주/미주 머리글 Char1"/>
    <w:basedOn w:val="a3"/>
    <w:semiHidden/>
    <w:rsid w:val="00CE528C"/>
    <w:rPr>
      <w:rFonts w:ascii="Times New Roman" w:hAnsi="Times New Roman"/>
      <w:lang w:val="en-GB" w:eastAsia="en-US"/>
    </w:rPr>
  </w:style>
  <w:style w:type="paragraph" w:styleId="25">
    <w:name w:val="Body Text 2"/>
    <w:basedOn w:val="a2"/>
    <w:link w:val="2Char2"/>
    <w:uiPriority w:val="99"/>
    <w:unhideWhenUsed/>
    <w:qFormat/>
    <w:rsid w:val="00CE528C"/>
    <w:pPr>
      <w:overflowPunct w:val="0"/>
      <w:autoSpaceDE w:val="0"/>
      <w:autoSpaceDN w:val="0"/>
      <w:adjustRightInd w:val="0"/>
    </w:pPr>
    <w:rPr>
      <w:rFonts w:eastAsia="MS Mincho"/>
      <w:i/>
    </w:rPr>
  </w:style>
  <w:style w:type="character" w:customStyle="1" w:styleId="2Char2">
    <w:name w:val="본문 2 Char"/>
    <w:basedOn w:val="a3"/>
    <w:link w:val="25"/>
    <w:uiPriority w:val="99"/>
    <w:qFormat/>
    <w:rsid w:val="00CE528C"/>
    <w:rPr>
      <w:rFonts w:ascii="Times New Roman" w:eastAsia="MS Mincho" w:hAnsi="Times New Roman"/>
      <w:i/>
      <w:lang w:val="en-GB" w:eastAsia="en-US"/>
    </w:rPr>
  </w:style>
  <w:style w:type="character" w:customStyle="1" w:styleId="3Char1">
    <w:name w:val="본문 3 Char"/>
    <w:basedOn w:val="a3"/>
    <w:link w:val="34"/>
    <w:uiPriority w:val="99"/>
    <w:qFormat/>
    <w:rsid w:val="00CE528C"/>
    <w:rPr>
      <w:rFonts w:ascii="Times New Roman" w:eastAsia="Osaka" w:hAnsi="Times New Roman"/>
      <w:color w:val="000000"/>
      <w:lang w:val="en-GB" w:eastAsia="en-US"/>
    </w:rPr>
  </w:style>
  <w:style w:type="paragraph" w:styleId="34">
    <w:name w:val="Body Text 3"/>
    <w:basedOn w:val="a2"/>
    <w:link w:val="3Char1"/>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0">
    <w:name w:val="본문 3 Char1"/>
    <w:basedOn w:val="a3"/>
    <w:uiPriority w:val="99"/>
    <w:semiHidden/>
    <w:rsid w:val="00CE528C"/>
    <w:rPr>
      <w:rFonts w:ascii="Times New Roman" w:hAnsi="Times New Roman"/>
      <w:sz w:val="16"/>
      <w:szCs w:val="16"/>
      <w:lang w:val="en-GB" w:eastAsia="en-US"/>
    </w:rPr>
  </w:style>
  <w:style w:type="character" w:customStyle="1" w:styleId="2Char3">
    <w:name w:val="본문 들여쓰기 2 Char"/>
    <w:basedOn w:val="a3"/>
    <w:link w:val="26"/>
    <w:uiPriority w:val="99"/>
    <w:qFormat/>
    <w:rsid w:val="00CE528C"/>
    <w:rPr>
      <w:rFonts w:ascii="Times New Roman" w:eastAsia="MS Mincho" w:hAnsi="Times New Roman"/>
      <w:lang w:val="en-GB" w:eastAsia="en-GB"/>
    </w:rPr>
  </w:style>
  <w:style w:type="paragraph" w:styleId="26">
    <w:name w:val="Body Text Indent 2"/>
    <w:basedOn w:val="a2"/>
    <w:link w:val="2Char3"/>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0">
    <w:name w:val="본문 들여쓰기 2 Char1"/>
    <w:basedOn w:val="a3"/>
    <w:uiPriority w:val="99"/>
    <w:semiHidden/>
    <w:rsid w:val="00CE528C"/>
    <w:rPr>
      <w:rFonts w:ascii="Times New Roman" w:hAnsi="Times New Roman"/>
      <w:lang w:val="en-GB" w:eastAsia="en-US"/>
    </w:rPr>
  </w:style>
  <w:style w:type="character" w:customStyle="1" w:styleId="3Char2">
    <w:name w:val="본문 들여쓰기 3 Char"/>
    <w:basedOn w:val="a3"/>
    <w:link w:val="35"/>
    <w:uiPriority w:val="99"/>
    <w:qFormat/>
    <w:rsid w:val="00CE528C"/>
    <w:rPr>
      <w:rFonts w:ascii="Times New Roman" w:eastAsia="Yu Mincho" w:hAnsi="Times New Roman"/>
      <w:lang w:val="en-GB" w:eastAsia="en-US"/>
    </w:rPr>
  </w:style>
  <w:style w:type="paragraph" w:styleId="35">
    <w:name w:val="Body Text Indent 3"/>
    <w:basedOn w:val="a2"/>
    <w:link w:val="3Char2"/>
    <w:uiPriority w:val="99"/>
    <w:unhideWhenUsed/>
    <w:qFormat/>
    <w:rsid w:val="00CE528C"/>
    <w:pPr>
      <w:overflowPunct w:val="0"/>
      <w:autoSpaceDE w:val="0"/>
      <w:autoSpaceDN w:val="0"/>
      <w:adjustRightInd w:val="0"/>
      <w:ind w:left="1080"/>
    </w:pPr>
    <w:rPr>
      <w:rFonts w:eastAsia="Yu Mincho"/>
    </w:rPr>
  </w:style>
  <w:style w:type="character" w:customStyle="1" w:styleId="3Char11">
    <w:name w:val="본문 들여쓰기 3 Char1"/>
    <w:basedOn w:val="a3"/>
    <w:uiPriority w:val="99"/>
    <w:semiHidden/>
    <w:rsid w:val="00CE528C"/>
    <w:rPr>
      <w:rFonts w:ascii="Times New Roman" w:hAnsi="Times New Roman"/>
      <w:sz w:val="16"/>
      <w:szCs w:val="16"/>
      <w:lang w:val="en-GB" w:eastAsia="en-US"/>
    </w:rPr>
  </w:style>
  <w:style w:type="character" w:customStyle="1" w:styleId="Charf">
    <w:name w:val="글자만 Char"/>
    <w:basedOn w:val="a3"/>
    <w:link w:val="afb"/>
    <w:qFormat/>
    <w:rsid w:val="00CE528C"/>
    <w:rPr>
      <w:rFonts w:ascii="Courier New" w:eastAsia="MS Mincho" w:hAnsi="Courier New"/>
      <w:lang w:val="nb-NO" w:eastAsia="ja-JP"/>
    </w:rPr>
  </w:style>
  <w:style w:type="paragraph" w:styleId="afb">
    <w:name w:val="Plain Text"/>
    <w:basedOn w:val="a2"/>
    <w:link w:val="Charf"/>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3">
    <w:name w:val="글자만 Char1"/>
    <w:basedOn w:val="a3"/>
    <w:semiHidden/>
    <w:rsid w:val="00CE528C"/>
    <w:rPr>
      <w:rFonts w:ascii="바탕" w:eastAsia="바탕" w:hAnsi="Courier New" w:cs="Courier New"/>
      <w:lang w:val="en-GB" w:eastAsia="en-US"/>
    </w:rPr>
  </w:style>
  <w:style w:type="paragraph" w:styleId="afc">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aliases w:val="- Bullets Char,?? ?? Char,????? Char,???? Char,Lista1 Char,中等深浅网格 1 - 着色 21 Char,¥¡¡¡¡ì¬º¥¹¥È¶ÎÂä Char,ÁÐ³ö¶ÎÂä Char,列表段落1 Char,—ño’i—Ž Char,¥ê¥¹¥È¶ÎÂä Char,1st level - Bullet List Paragraph Char,Lettre d'introduction Char,Bullet list Char"/>
    <w:link w:val="afd"/>
    <w:uiPriority w:val="34"/>
    <w:qFormat/>
    <w:locked/>
    <w:rsid w:val="00CE528C"/>
    <w:rPr>
      <w:rFonts w:ascii="Times New Roman" w:eastAsia="MS Mincho" w:hAnsi="Times New Roman"/>
      <w:lang w:val="en-GB"/>
    </w:rPr>
  </w:style>
  <w:style w:type="paragraph" w:styleId="afd">
    <w:name w:val="List Paragraph"/>
    <w:aliases w:val="- Bullets,?? ??,?????,????,Lista1,中等深浅网格 1 - 着色 21,¥¡¡¡¡ì¬º¥¹¥È¶ÎÂä,ÁÐ³ö¶ÎÂä,列表段落1,—ño’i—Ž,¥ê¥¹¥È¶ÎÂä,1st level - Bullet List Paragraph,Lettre d'introduction,Paragrafo elenco,Normal bullet 2,Bullet list,목록단락,リスト段落,R4_bullets,列出段落1,列,列表段,列表段落"/>
    <w:basedOn w:val="a2"/>
    <w:link w:val="Charf0"/>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a2"/>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바탕"/>
      <w:lang w:eastAsia="fr-FR"/>
    </w:rPr>
  </w:style>
  <w:style w:type="character" w:customStyle="1" w:styleId="Charf1">
    <w:name w:val="样式 页眉 Char"/>
    <w:link w:val="afe"/>
    <w:qFormat/>
    <w:locked/>
    <w:rsid w:val="00CE528C"/>
    <w:rPr>
      <w:rFonts w:ascii="Arial" w:eastAsia="Arial" w:hAnsi="Arial" w:cs="Arial"/>
      <w:b/>
      <w:bCs/>
      <w:noProof/>
      <w:sz w:val="22"/>
      <w:lang w:val="en-GB"/>
    </w:rPr>
  </w:style>
  <w:style w:type="paragraph" w:customStyle="1" w:styleId="afe">
    <w:name w:val="样式 页眉"/>
    <w:basedOn w:val="a7"/>
    <w:link w:val="Charf1"/>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af8"/>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바탕"/>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바탕"/>
      <w:lang w:eastAsia="fr-FR"/>
    </w:rPr>
  </w:style>
  <w:style w:type="paragraph" w:customStyle="1" w:styleId="BL">
    <w:name w:val="BL"/>
    <w:basedOn w:val="a2"/>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2"/>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2"/>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2"/>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2"/>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a2"/>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a2"/>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a2"/>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a2"/>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a2"/>
    <w:next w:val="a2"/>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2"/>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2"/>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2"/>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2"/>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a2"/>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a2"/>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2"/>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10"/>
    <w:next w:val="a2"/>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a2"/>
    <w:uiPriority w:val="99"/>
    <w:qFormat/>
    <w:rsid w:val="00CE528C"/>
    <w:pPr>
      <w:tabs>
        <w:tab w:val="num" w:pos="928"/>
      </w:tabs>
      <w:autoSpaceDN w:val="0"/>
      <w:ind w:left="928" w:hanging="360"/>
    </w:pPr>
    <w:rPr>
      <w:rFonts w:eastAsia="바탕"/>
    </w:rPr>
  </w:style>
  <w:style w:type="paragraph" w:customStyle="1" w:styleId="StyleHeading6Left0cmHanging349cmAfter9pt">
    <w:name w:val="Style Heading 6 + Left:  0 cm Hanging:  3.49 cm After:  9 pt"/>
    <w:basedOn w:val="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af7"/>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2"/>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a2"/>
    <w:next w:val="a2"/>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2"/>
    <w:next w:val="a2"/>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2"/>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a2"/>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2"/>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rsid w:val="00CE528C"/>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0"/>
    <w:next w:val="a2"/>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2"/>
    <w:next w:val="a2"/>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a2"/>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af7"/>
    <w:uiPriority w:val="99"/>
    <w:qFormat/>
    <w:rsid w:val="00CE528C"/>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2"/>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2"/>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2"/>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a2"/>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1030302">
    <w:name w:val="样式 样式 标题 1 + 两端对齐 段前: 0.3 行 段后: 0.3 行 行距: 单倍行距 + 段前: 0.2 行 段后: ..."/>
    <w:basedOn w:val="a2"/>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a2"/>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CE528C"/>
    <w:rPr>
      <w:rFonts w:ascii="Arial" w:eastAsia="Arial" w:hAnsi="Arial" w:cs="Arial"/>
      <w:sz w:val="28"/>
      <w:lang w:val="en-GB"/>
    </w:rPr>
  </w:style>
  <w:style w:type="paragraph" w:customStyle="1" w:styleId="Heading4">
    <w:name w:val="Heading4"/>
    <w:basedOn w:val="30"/>
    <w:link w:val="Heading4Char"/>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2"/>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2"/>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abList">
    <w:name w:val="TabList"/>
    <w:basedOn w:val="a2"/>
    <w:uiPriority w:val="99"/>
    <w:qFormat/>
    <w:rsid w:val="00CE528C"/>
    <w:pPr>
      <w:tabs>
        <w:tab w:val="left" w:pos="1134"/>
      </w:tabs>
      <w:autoSpaceDN w:val="0"/>
      <w:spacing w:after="0"/>
    </w:pPr>
    <w:rPr>
      <w:rFonts w:eastAsia="MS Mincho"/>
    </w:rPr>
  </w:style>
  <w:style w:type="paragraph" w:customStyle="1" w:styleId="text">
    <w:name w:val="text"/>
    <w:basedOn w:val="a2"/>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a2"/>
    <w:next w:val="a2"/>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a2"/>
    <w:uiPriority w:val="99"/>
    <w:qFormat/>
    <w:rsid w:val="00CE528C"/>
    <w:pPr>
      <w:autoSpaceDN w:val="0"/>
      <w:spacing w:after="240"/>
      <w:jc w:val="both"/>
    </w:pPr>
    <w:rPr>
      <w:rFonts w:ascii="Helvetica" w:eastAsia="SimSun" w:hAnsi="Helvetica"/>
    </w:rPr>
  </w:style>
  <w:style w:type="paragraph" w:customStyle="1" w:styleId="List1">
    <w:name w:val="List1"/>
    <w:basedOn w:val="a2"/>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2"/>
    <w:uiPriority w:val="99"/>
    <w:qFormat/>
    <w:rsid w:val="00CE528C"/>
    <w:pPr>
      <w:autoSpaceDN w:val="0"/>
      <w:spacing w:before="120" w:after="0"/>
      <w:jc w:val="both"/>
    </w:pPr>
    <w:rPr>
      <w:rFonts w:eastAsia="SimSun"/>
      <w:lang w:val="en-US"/>
    </w:rPr>
  </w:style>
  <w:style w:type="paragraph" w:customStyle="1" w:styleId="centered">
    <w:name w:val="centered"/>
    <w:basedOn w:val="a2"/>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2"/>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80"/>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2"/>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a2"/>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a2"/>
    <w:uiPriority w:val="99"/>
    <w:qFormat/>
    <w:rsid w:val="00CE528C"/>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a2"/>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a2"/>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a2"/>
    <w:uiPriority w:val="99"/>
    <w:qFormat/>
    <w:rsid w:val="00CE528C"/>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2"/>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a2"/>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2"/>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a2"/>
    <w:next w:val="a2"/>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2"/>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2"/>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OC92">
    <w:name w:val="TOC 92"/>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ria">
    <w:name w:val="aria"/>
    <w:basedOn w:val="a2"/>
    <w:qFormat/>
    <w:rsid w:val="00CE528C"/>
    <w:pPr>
      <w:keepNext/>
      <w:keepLines/>
      <w:autoSpaceDN w:val="0"/>
      <w:spacing w:after="0"/>
      <w:jc w:val="both"/>
    </w:pPr>
    <w:rPr>
      <w:rFonts w:ascii="Arial" w:eastAsia="SimSun" w:hAnsi="Arial"/>
      <w:sz w:val="18"/>
      <w:szCs w:val="18"/>
    </w:rPr>
  </w:style>
  <w:style w:type="paragraph" w:customStyle="1" w:styleId="p20">
    <w:name w:val="p20"/>
    <w:basedOn w:val="a2"/>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a2"/>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a2"/>
    <w:uiPriority w:val="34"/>
    <w:qFormat/>
    <w:rsid w:val="00CE528C"/>
    <w:pPr>
      <w:overflowPunct w:val="0"/>
      <w:autoSpaceDE w:val="0"/>
      <w:autoSpaceDN w:val="0"/>
      <w:adjustRightInd w:val="0"/>
      <w:ind w:left="720"/>
      <w:contextualSpacing/>
    </w:pPr>
    <w:rPr>
      <w:rFonts w:eastAsia="바탕"/>
    </w:rPr>
  </w:style>
  <w:style w:type="paragraph" w:customStyle="1" w:styleId="TOC1">
    <w:name w:val="TOC 标题1"/>
    <w:basedOn w:val="10"/>
    <w:next w:val="a2"/>
    <w:uiPriority w:val="39"/>
    <w:qFormat/>
    <w:rsid w:val="00CE528C"/>
    <w:pPr>
      <w:pBdr>
        <w:top w:val="none" w:sz="0" w:space="0" w:color="auto"/>
      </w:pBdr>
      <w:autoSpaceDN w:val="0"/>
      <w:spacing w:after="0" w:line="256" w:lineRule="auto"/>
      <w:ind w:left="0" w:firstLine="0"/>
      <w:outlineLvl w:val="9"/>
    </w:pPr>
    <w:rPr>
      <w:rFonts w:ascii="Calibri Light" w:eastAsia="바탕"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a2"/>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바탕"/>
      <w:lang w:val="fr-FR" w:eastAsia="ko-KR"/>
    </w:rPr>
  </w:style>
  <w:style w:type="paragraph" w:customStyle="1" w:styleId="FT">
    <w:name w:val="FT"/>
    <w:basedOn w:val="a2"/>
    <w:qFormat/>
    <w:rsid w:val="00CE528C"/>
    <w:pPr>
      <w:overflowPunct w:val="0"/>
      <w:autoSpaceDE w:val="0"/>
      <w:autoSpaceDN w:val="0"/>
      <w:adjustRightInd w:val="0"/>
    </w:pPr>
    <w:rPr>
      <w:rFonts w:ascii="Arial" w:eastAsia="바탕" w:hAnsi="Arial" w:cs="Arial"/>
      <w:b/>
      <w:lang w:eastAsia="ko-KR"/>
    </w:rPr>
  </w:style>
  <w:style w:type="paragraph" w:customStyle="1" w:styleId="Tadc">
    <w:name w:val="Tadc"/>
    <w:basedOn w:val="a2"/>
    <w:qFormat/>
    <w:rsid w:val="00CE528C"/>
    <w:pPr>
      <w:overflowPunct w:val="0"/>
      <w:autoSpaceDE w:val="0"/>
      <w:autoSpaceDN w:val="0"/>
      <w:adjustRightInd w:val="0"/>
    </w:pPr>
    <w:rPr>
      <w:rFonts w:eastAsia="바탕" w:cs="v4.2.0"/>
      <w:lang w:eastAsia="en-GB"/>
    </w:rPr>
  </w:style>
  <w:style w:type="paragraph" w:customStyle="1" w:styleId="tal0">
    <w:name w:val="tal"/>
    <w:basedOn w:val="a2"/>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바탕"/>
      <w:noProof w:val="0"/>
      <w:lang w:val="en-US" w:eastAsia="ko-KR"/>
    </w:rPr>
  </w:style>
  <w:style w:type="paragraph" w:customStyle="1" w:styleId="tableentry">
    <w:name w:val="table entry"/>
    <w:basedOn w:val="a2"/>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CE528C"/>
    <w:pPr>
      <w:overflowPunct w:val="0"/>
      <w:autoSpaceDE w:val="0"/>
      <w:autoSpaceDN w:val="0"/>
      <w:adjustRightInd w:val="0"/>
      <w:ind w:left="400" w:hanging="400"/>
      <w:jc w:val="center"/>
    </w:pPr>
    <w:rPr>
      <w:rFonts w:eastAsia="MS Mincho"/>
      <w:b/>
      <w:lang w:eastAsia="ja-JP"/>
    </w:rPr>
  </w:style>
  <w:style w:type="paragraph" w:customStyle="1" w:styleId="13">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a2"/>
    <w:qFormat/>
    <w:rsid w:val="00CE528C"/>
    <w:pPr>
      <w:autoSpaceDN w:val="0"/>
      <w:spacing w:before="100" w:beforeAutospacing="1" w:after="100" w:afterAutospacing="1"/>
    </w:pPr>
    <w:rPr>
      <w:rFonts w:ascii="Arial" w:eastAsia="바탕" w:hAnsi="Arial" w:cs="Arial"/>
      <w:color w:val="000000"/>
      <w:sz w:val="18"/>
      <w:szCs w:val="18"/>
      <w:lang w:val="fi-FI" w:eastAsia="fi-FI"/>
    </w:rPr>
  </w:style>
  <w:style w:type="paragraph" w:customStyle="1" w:styleId="xl65">
    <w:name w:val="xl65"/>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66">
    <w:name w:val="xl66"/>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67">
    <w:name w:val="xl67"/>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68">
    <w:name w:val="xl68"/>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color w:val="008080"/>
      <w:sz w:val="18"/>
      <w:szCs w:val="18"/>
      <w:u w:val="single"/>
      <w:lang w:val="fi-FI" w:eastAsia="fi-FI"/>
    </w:rPr>
  </w:style>
  <w:style w:type="paragraph" w:customStyle="1" w:styleId="xl69">
    <w:name w:val="xl69"/>
    <w:basedOn w:val="a2"/>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바탕" w:hAnsi="Arial" w:cs="Arial"/>
      <w:sz w:val="18"/>
      <w:szCs w:val="18"/>
      <w:lang w:val="fi-FI" w:eastAsia="fi-FI"/>
    </w:rPr>
  </w:style>
  <w:style w:type="paragraph" w:customStyle="1" w:styleId="xl70">
    <w:name w:val="xl70"/>
    <w:basedOn w:val="a2"/>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1">
    <w:name w:val="xl71"/>
    <w:basedOn w:val="a2"/>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2">
    <w:name w:val="xl72"/>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sz w:val="18"/>
      <w:szCs w:val="18"/>
      <w:lang w:val="fi-FI" w:eastAsia="fi-FI"/>
    </w:rPr>
  </w:style>
  <w:style w:type="paragraph" w:customStyle="1" w:styleId="xl73">
    <w:name w:val="xl73"/>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color w:val="008080"/>
      <w:sz w:val="18"/>
      <w:szCs w:val="18"/>
      <w:u w:val="single"/>
      <w:lang w:val="fi-FI" w:eastAsia="fi-FI"/>
    </w:rPr>
  </w:style>
  <w:style w:type="paragraph" w:customStyle="1" w:styleId="xl74">
    <w:name w:val="xl74"/>
    <w:basedOn w:val="a2"/>
    <w:qFormat/>
    <w:rsid w:val="00CE528C"/>
    <w:pPr>
      <w:pBdr>
        <w:top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5">
    <w:name w:val="xl75"/>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6">
    <w:name w:val="xl76"/>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7">
    <w:name w:val="xl77"/>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8">
    <w:name w:val="xl78"/>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9">
    <w:name w:val="xl79"/>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0">
    <w:name w:val="xl80"/>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1">
    <w:name w:val="xl81"/>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2">
    <w:name w:val="xl82"/>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3">
    <w:name w:val="xl83"/>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84">
    <w:name w:val="xl84"/>
    <w:basedOn w:val="a2"/>
    <w:qFormat/>
    <w:rsid w:val="00CE528C"/>
    <w:pP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5">
    <w:name w:val="xl85"/>
    <w:basedOn w:val="a2"/>
    <w:qFormat/>
    <w:rsid w:val="00CE528C"/>
    <w:pPr>
      <w:pBdr>
        <w:bottom w:val="single" w:sz="8" w:space="0" w:color="000000"/>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6">
    <w:name w:val="xl86"/>
    <w:basedOn w:val="a2"/>
    <w:qFormat/>
    <w:rsid w:val="00CE528C"/>
    <w:pPr>
      <w:pBdr>
        <w:bottom w:val="single" w:sz="8" w:space="0" w:color="auto"/>
        <w:right w:val="single" w:sz="8" w:space="0" w:color="auto"/>
      </w:pBdr>
      <w:autoSpaceDN w:val="0"/>
      <w:spacing w:before="100" w:beforeAutospacing="1" w:after="100" w:afterAutospacing="1"/>
      <w:jc w:val="center"/>
    </w:pPr>
    <w:rPr>
      <w:rFonts w:ascii="Arial" w:eastAsia="바탕" w:hAnsi="Arial" w:cs="Arial"/>
      <w:sz w:val="18"/>
      <w:szCs w:val="18"/>
      <w:lang w:val="fi-FI" w:eastAsia="fi-FI"/>
    </w:rPr>
  </w:style>
  <w:style w:type="character" w:styleId="aff">
    <w:name w:val="line number"/>
    <w:basedOn w:val="a3"/>
    <w:unhideWhenUsed/>
    <w:qFormat/>
    <w:rsid w:val="00CE528C"/>
    <w:rPr>
      <w:rFonts w:ascii="Arial" w:eastAsia="SimSun" w:hAnsi="Arial" w:cs="Arial" w:hint="default"/>
      <w:color w:val="0000FF"/>
      <w:kern w:val="2"/>
      <w:lang w:val="en-US" w:eastAsia="zh-CN" w:bidi="ar-SA"/>
    </w:rPr>
  </w:style>
  <w:style w:type="character" w:styleId="aff0">
    <w:name w:val="Placeholder Text"/>
    <w:uiPriority w:val="99"/>
    <w:qFormat/>
    <w:rsid w:val="00CE528C"/>
    <w:rPr>
      <w:color w:val="808080"/>
    </w:rPr>
  </w:style>
  <w:style w:type="character" w:styleId="aff1">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标题 1 Char11,h19 Char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a3"/>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바탕"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a2"/>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바탕" w:hAnsi="Courier New" w:cs="Courier New" w:hint="default"/>
      <w:lang w:val="nb-NO" w:eastAsia="en-US" w:bidi="ar-SA"/>
    </w:rPr>
  </w:style>
  <w:style w:type="paragraph" w:customStyle="1" w:styleId="14">
    <w:name w:val="样式1"/>
    <w:basedOn w:val="a2"/>
    <w:link w:val="1Char0"/>
    <w:uiPriority w:val="99"/>
    <w:qFormat/>
    <w:rsid w:val="00CE528C"/>
    <w:pPr>
      <w:autoSpaceDN w:val="0"/>
    </w:pPr>
    <w:rPr>
      <w:rFonts w:eastAsia="SimSun"/>
    </w:rPr>
  </w:style>
  <w:style w:type="character" w:customStyle="1" w:styleId="1Char0">
    <w:name w:val="样式1 Char"/>
    <w:link w:val="14"/>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a3"/>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바탕"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5">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7">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a3"/>
    <w:qFormat/>
    <w:rsid w:val="00CE528C"/>
  </w:style>
  <w:style w:type="paragraph" w:customStyle="1" w:styleId="TaOC">
    <w:name w:val="TaOC"/>
    <w:basedOn w:val="TAC"/>
    <w:uiPriority w:val="99"/>
    <w:qFormat/>
    <w:rsid w:val="00CE528C"/>
    <w:pPr>
      <w:overflowPunct w:val="0"/>
      <w:autoSpaceDE w:val="0"/>
      <w:autoSpaceDN w:val="0"/>
      <w:adjustRightInd w:val="0"/>
    </w:pPr>
    <w:rPr>
      <w:rFonts w:eastAsia="바탕"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2">
    <w:name w:val="Normal (Web)"/>
    <w:basedOn w:val="a2"/>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3">
    <w:name w:val="Revision"/>
    <w:hidden/>
    <w:uiPriority w:val="99"/>
    <w:semiHidden/>
    <w:qFormat/>
    <w:rsid w:val="00CE528C"/>
    <w:rPr>
      <w:rFonts w:ascii="Times New Roman" w:eastAsia="SimSun" w:hAnsi="Times New Roman"/>
      <w:lang w:val="en-GB" w:eastAsia="en-US"/>
    </w:rPr>
  </w:style>
  <w:style w:type="table" w:styleId="aff4">
    <w:name w:val="Table Grid"/>
    <w:aliases w:val="SGS Table Basic 1,TableGrid"/>
    <w:basedOn w:val="a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dex heading"/>
    <w:basedOn w:val="a2"/>
    <w:next w:val="a2"/>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6">
    <w:name w:val="page number"/>
    <w:qFormat/>
    <w:rsid w:val="00CE528C"/>
  </w:style>
  <w:style w:type="paragraph" w:customStyle="1" w:styleId="Char20">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ff7">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E528C"/>
    <w:rPr>
      <w:rFonts w:ascii="Arial" w:eastAsia="MS Mincho" w:hAnsi="Arial"/>
      <w:sz w:val="22"/>
      <w:lang w:val="en-GB" w:eastAsia="en-US" w:bidi="ar-SA"/>
    </w:rPr>
  </w:style>
  <w:style w:type="paragraph" w:customStyle="1" w:styleId="36">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8">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f2"/>
    <w:qFormat/>
    <w:rsid w:val="00CE528C"/>
    <w:pPr>
      <w:spacing w:after="0"/>
      <w:ind w:left="851"/>
    </w:pPr>
    <w:rPr>
      <w:rFonts w:eastAsia="MS Mincho"/>
      <w:lang w:val="it-IT" w:eastAsia="en-GB"/>
    </w:rPr>
  </w:style>
  <w:style w:type="paragraph" w:styleId="53">
    <w:name w:val="List Number 5"/>
    <w:basedOn w:val="a2"/>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ff9">
    <w:name w:val="修订"/>
    <w:hidden/>
    <w:semiHidden/>
    <w:qFormat/>
    <w:rsid w:val="00CE528C"/>
    <w:rPr>
      <w:rFonts w:ascii="Times New Roman" w:eastAsia="바탕" w:hAnsi="Times New Roman"/>
      <w:lang w:val="en-GB" w:eastAsia="en-US"/>
    </w:rPr>
  </w:style>
  <w:style w:type="character" w:styleId="affa">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바탕" w:hAnsi="Arial" w:cs="Times New Roman"/>
      <w:b/>
      <w:bCs/>
      <w:i/>
      <w:iCs/>
      <w:sz w:val="28"/>
      <w:szCs w:val="28"/>
      <w:lang w:val="en-GB" w:eastAsia="en-US" w:bidi="ar-SA"/>
    </w:rPr>
  </w:style>
  <w:style w:type="character" w:styleId="affb">
    <w:name w:val="Strong"/>
    <w:qFormat/>
    <w:rsid w:val="00CE528C"/>
    <w:rPr>
      <w:b/>
      <w:bCs/>
    </w:rPr>
  </w:style>
  <w:style w:type="paragraph" w:customStyle="1" w:styleId="19">
    <w:name w:val="修订1"/>
    <w:hidden/>
    <w:semiHidden/>
    <w:qFormat/>
    <w:rsid w:val="00CE528C"/>
    <w:rPr>
      <w:rFonts w:ascii="Times New Roman" w:eastAsia="바탕" w:hAnsi="Times New Roman"/>
      <w:lang w:val="en-GB" w:eastAsia="en-US"/>
    </w:rPr>
  </w:style>
  <w:style w:type="table" w:customStyle="1" w:styleId="TableGrid1">
    <w:name w:val="Table Grid1"/>
    <w:basedOn w:val="a4"/>
    <w:next w:val="aff4"/>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2"/>
    <w:uiPriority w:val="99"/>
    <w:semiHidden/>
    <w:qFormat/>
    <w:rsid w:val="00CE528C"/>
    <w:rPr>
      <w:rFonts w:ascii="Tahoma" w:eastAsia="MS Mincho" w:hAnsi="Tahoma" w:cs="Tahoma"/>
      <w:sz w:val="16"/>
      <w:szCs w:val="16"/>
    </w:rPr>
  </w:style>
  <w:style w:type="paragraph" w:customStyle="1" w:styleId="1a">
    <w:name w:val="吹き出し1"/>
    <w:basedOn w:val="a2"/>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uiPriority w:val="99"/>
    <w:semiHidden/>
    <w:qFormat/>
    <w:rsid w:val="00CE528C"/>
    <w:rPr>
      <w:rFonts w:ascii="Tahoma" w:eastAsia="MS Mincho" w:hAnsi="Tahoma" w:cs="Tahoma"/>
      <w:sz w:val="16"/>
      <w:szCs w:val="16"/>
    </w:rPr>
  </w:style>
  <w:style w:type="numbering" w:customStyle="1" w:styleId="1b">
    <w:name w:val="无列表1"/>
    <w:next w:val="a5"/>
    <w:semiHidden/>
    <w:rsid w:val="00CE528C"/>
  </w:style>
  <w:style w:type="table" w:customStyle="1" w:styleId="38">
    <w:name w:val="网格型3"/>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吹き出し5"/>
    <w:basedOn w:val="a2"/>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a2"/>
    <w:uiPriority w:val="99"/>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affc">
    <w:name w:val="table of figures"/>
    <w:basedOn w:val="a2"/>
    <w:next w:val="a2"/>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바탕" w:hAnsi="Times New Roman"/>
      <w:lang w:val="en-GB" w:eastAsia="en-US"/>
    </w:rPr>
  </w:style>
  <w:style w:type="numbering" w:customStyle="1" w:styleId="1c">
    <w:name w:val="リストなし1"/>
    <w:next w:val="a5"/>
    <w:uiPriority w:val="99"/>
    <w:semiHidden/>
    <w:unhideWhenUsed/>
    <w:rsid w:val="00CE528C"/>
  </w:style>
  <w:style w:type="table" w:styleId="29">
    <w:name w:val="Table Classic 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6">
    <w:name w:val="吹き出し4"/>
    <w:basedOn w:val="a2"/>
    <w:uiPriority w:val="99"/>
    <w:semiHidden/>
    <w:qFormat/>
    <w:rsid w:val="00CE528C"/>
    <w:rPr>
      <w:rFonts w:ascii="Tahoma" w:eastAsia="MS Mincho" w:hAnsi="Tahoma" w:cs="Tahoma"/>
      <w:sz w:val="16"/>
      <w:szCs w:val="16"/>
    </w:rPr>
  </w:style>
  <w:style w:type="numbering" w:customStyle="1" w:styleId="NoList1">
    <w:name w:val="No List1"/>
    <w:next w:val="a5"/>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a4"/>
    <w:next w:val="aff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E528C"/>
  </w:style>
  <w:style w:type="table" w:customStyle="1" w:styleId="311">
    <w:name w:val="网格型3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E528C"/>
  </w:style>
  <w:style w:type="table" w:customStyle="1" w:styleId="TableClassic21">
    <w:name w:val="Table Classic 2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E528C"/>
    <w:rPr>
      <w:color w:val="808080"/>
      <w:shd w:val="clear" w:color="auto" w:fill="E6E6E6"/>
    </w:rPr>
  </w:style>
  <w:style w:type="paragraph" w:styleId="TOC">
    <w:name w:val="TOC Heading"/>
    <w:basedOn w:val="10"/>
    <w:next w:val="a2"/>
    <w:uiPriority w:val="39"/>
    <w:unhideWhenUsed/>
    <w:qFormat/>
    <w:rsid w:val="00CE528C"/>
    <w:pPr>
      <w:pBdr>
        <w:top w:val="none" w:sz="0" w:space="0" w:color="auto"/>
      </w:pBdr>
      <w:spacing w:after="0" w:line="259" w:lineRule="auto"/>
      <w:ind w:left="0" w:firstLine="0"/>
      <w:outlineLvl w:val="9"/>
    </w:pPr>
    <w:rPr>
      <w:rFonts w:ascii="Calibri Light" w:eastAsia="바탕"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a">
    <w:name w:val="修订2"/>
    <w:hidden/>
    <w:uiPriority w:val="99"/>
    <w:semiHidden/>
    <w:qFormat/>
    <w:rsid w:val="00CE528C"/>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2"/>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5">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CE528C"/>
  </w:style>
  <w:style w:type="numbering" w:customStyle="1" w:styleId="NoList3">
    <w:name w:val="No List3"/>
    <w:next w:val="a5"/>
    <w:uiPriority w:val="99"/>
    <w:semiHidden/>
    <w:unhideWhenUsed/>
    <w:rsid w:val="00CE528C"/>
  </w:style>
  <w:style w:type="numbering" w:customStyle="1" w:styleId="NoList11">
    <w:name w:val="No List11"/>
    <w:next w:val="a5"/>
    <w:uiPriority w:val="99"/>
    <w:semiHidden/>
    <w:unhideWhenUsed/>
    <w:rsid w:val="00CE528C"/>
  </w:style>
  <w:style w:type="numbering" w:customStyle="1" w:styleId="NoList4">
    <w:name w:val="No List4"/>
    <w:next w:val="a5"/>
    <w:uiPriority w:val="99"/>
    <w:semiHidden/>
    <w:unhideWhenUsed/>
    <w:rsid w:val="00CE528C"/>
  </w:style>
  <w:style w:type="numbering" w:customStyle="1" w:styleId="NoList5">
    <w:name w:val="No List5"/>
    <w:next w:val="a5"/>
    <w:uiPriority w:val="99"/>
    <w:semiHidden/>
    <w:unhideWhenUsed/>
    <w:rsid w:val="00CE528C"/>
  </w:style>
  <w:style w:type="numbering" w:customStyle="1" w:styleId="NoList111">
    <w:name w:val="No List111"/>
    <w:next w:val="a5"/>
    <w:uiPriority w:val="99"/>
    <w:semiHidden/>
    <w:unhideWhenUsed/>
    <w:rsid w:val="00CE528C"/>
  </w:style>
  <w:style w:type="numbering" w:customStyle="1" w:styleId="NoList21">
    <w:name w:val="No List21"/>
    <w:next w:val="a5"/>
    <w:uiPriority w:val="99"/>
    <w:semiHidden/>
    <w:unhideWhenUsed/>
    <w:rsid w:val="00CE528C"/>
  </w:style>
  <w:style w:type="numbering" w:customStyle="1" w:styleId="NoList31">
    <w:name w:val="No List31"/>
    <w:next w:val="a5"/>
    <w:uiPriority w:val="99"/>
    <w:semiHidden/>
    <w:unhideWhenUsed/>
    <w:rsid w:val="00CE528C"/>
  </w:style>
  <w:style w:type="numbering" w:customStyle="1" w:styleId="NoList41">
    <w:name w:val="No List41"/>
    <w:next w:val="a5"/>
    <w:uiPriority w:val="99"/>
    <w:semiHidden/>
    <w:unhideWhenUsed/>
    <w:rsid w:val="00CE528C"/>
  </w:style>
  <w:style w:type="numbering" w:customStyle="1" w:styleId="NoList6">
    <w:name w:val="No List6"/>
    <w:next w:val="a5"/>
    <w:uiPriority w:val="99"/>
    <w:semiHidden/>
    <w:unhideWhenUsed/>
    <w:rsid w:val="00CE528C"/>
  </w:style>
  <w:style w:type="character" w:styleId="affd">
    <w:name w:val="Emphasis"/>
    <w:uiPriority w:val="20"/>
    <w:qFormat/>
    <w:rsid w:val="00CE528C"/>
    <w:rPr>
      <w:i/>
      <w:iCs/>
    </w:rPr>
  </w:style>
  <w:style w:type="numbering" w:customStyle="1" w:styleId="NoList7">
    <w:name w:val="No List7"/>
    <w:next w:val="a5"/>
    <w:uiPriority w:val="99"/>
    <w:semiHidden/>
    <w:unhideWhenUsed/>
    <w:rsid w:val="00CE528C"/>
  </w:style>
  <w:style w:type="table" w:customStyle="1" w:styleId="TableGrid12">
    <w:name w:val="Table Grid1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E528C"/>
  </w:style>
  <w:style w:type="table" w:customStyle="1" w:styleId="TableGrid111">
    <w:name w:val="Table Grid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CE528C"/>
  </w:style>
  <w:style w:type="numbering" w:customStyle="1" w:styleId="NoList32">
    <w:name w:val="No List32"/>
    <w:next w:val="a5"/>
    <w:uiPriority w:val="99"/>
    <w:semiHidden/>
    <w:unhideWhenUsed/>
    <w:rsid w:val="00CE528C"/>
  </w:style>
  <w:style w:type="paragraph" w:customStyle="1" w:styleId="affe">
    <w:name w:val="吹き出し"/>
    <w:basedOn w:val="a2"/>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바탕" w:hAnsi="Times New Roman"/>
      <w:lang w:val="en-GB" w:eastAsia="en-US"/>
    </w:rPr>
  </w:style>
  <w:style w:type="paragraph" w:styleId="afff">
    <w:name w:val="Block Text"/>
    <w:basedOn w:val="a2"/>
    <w:qFormat/>
    <w:rsid w:val="00CE528C"/>
    <w:pPr>
      <w:spacing w:after="120"/>
      <w:ind w:left="1440" w:right="1440"/>
    </w:pPr>
    <w:rPr>
      <w:rFonts w:eastAsia="MS Mincho"/>
    </w:rPr>
  </w:style>
  <w:style w:type="paragraph" w:customStyle="1" w:styleId="62">
    <w:name w:val="吹き出し6"/>
    <w:basedOn w:val="a2"/>
    <w:semiHidden/>
    <w:qFormat/>
    <w:rsid w:val="00CE528C"/>
    <w:rPr>
      <w:rFonts w:ascii="Tahoma" w:eastAsia="MS Mincho" w:hAnsi="Tahoma" w:cs="Tahoma"/>
      <w:sz w:val="16"/>
      <w:szCs w:val="16"/>
      <w:lang w:eastAsia="ko-KR"/>
    </w:rPr>
  </w:style>
  <w:style w:type="character" w:styleId="HTML0">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바탕" w:hAnsi="Times New Roman"/>
      <w:lang w:val="en-GB" w:eastAsia="en-US"/>
    </w:rPr>
  </w:style>
  <w:style w:type="table" w:customStyle="1" w:styleId="TableStyle1">
    <w:name w:val="Table Style1"/>
    <w:basedOn w:val="a4"/>
    <w:qFormat/>
    <w:rsid w:val="00CE528C"/>
    <w:rPr>
      <w:rFonts w:ascii="Times New Roman" w:eastAsia="MS Mincho" w:hAnsi="Times New Roman"/>
      <w:lang w:val="en-US" w:eastAsia="en-US"/>
    </w:rPr>
    <w:tblPr/>
  </w:style>
  <w:style w:type="paragraph" w:customStyle="1" w:styleId="1f0">
    <w:name w:val="수정1"/>
    <w:hidden/>
    <w:semiHidden/>
    <w:qFormat/>
    <w:rsid w:val="00CE528C"/>
    <w:rPr>
      <w:rFonts w:ascii="Times New Roman" w:eastAsia="바탕" w:hAnsi="Times New Roman"/>
      <w:lang w:val="en-GB" w:eastAsia="en-US"/>
    </w:rPr>
  </w:style>
  <w:style w:type="paragraph" w:customStyle="1" w:styleId="afff0">
    <w:name w:val="変更箇所"/>
    <w:hidden/>
    <w:semiHidden/>
    <w:qFormat/>
    <w:rsid w:val="00CE528C"/>
    <w:rPr>
      <w:rFonts w:ascii="Times New Roman" w:eastAsia="MS Mincho" w:hAnsi="Times New Roman"/>
      <w:lang w:val="en-GB" w:eastAsia="en-US"/>
    </w:rPr>
  </w:style>
  <w:style w:type="table" w:customStyle="1" w:styleId="TableGrid5">
    <w:name w:val="Table Grid5"/>
    <w:basedOn w:val="a4"/>
    <w:uiPriority w:val="39"/>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5"/>
    <w:uiPriority w:val="99"/>
    <w:semiHidden/>
    <w:unhideWhenUsed/>
    <w:rsid w:val="00CE528C"/>
  </w:style>
  <w:style w:type="numbering" w:customStyle="1" w:styleId="NoList51">
    <w:name w:val="No List51"/>
    <w:next w:val="a5"/>
    <w:uiPriority w:val="99"/>
    <w:semiHidden/>
    <w:unhideWhenUsed/>
    <w:rsid w:val="00CE528C"/>
  </w:style>
  <w:style w:type="numbering" w:customStyle="1" w:styleId="NoList211">
    <w:name w:val="No List211"/>
    <w:next w:val="a5"/>
    <w:uiPriority w:val="99"/>
    <w:semiHidden/>
    <w:unhideWhenUsed/>
    <w:rsid w:val="00CE528C"/>
  </w:style>
  <w:style w:type="numbering" w:customStyle="1" w:styleId="NoList311">
    <w:name w:val="No List311"/>
    <w:next w:val="a5"/>
    <w:uiPriority w:val="99"/>
    <w:semiHidden/>
    <w:unhideWhenUsed/>
    <w:rsid w:val="00CE528C"/>
  </w:style>
  <w:style w:type="numbering" w:customStyle="1" w:styleId="NoList411">
    <w:name w:val="No List411"/>
    <w:next w:val="a5"/>
    <w:uiPriority w:val="99"/>
    <w:semiHidden/>
    <w:unhideWhenUsed/>
    <w:rsid w:val="00CE528C"/>
  </w:style>
  <w:style w:type="numbering" w:customStyle="1" w:styleId="NoList61">
    <w:name w:val="No List61"/>
    <w:next w:val="a5"/>
    <w:uiPriority w:val="99"/>
    <w:semiHidden/>
    <w:unhideWhenUsed/>
    <w:rsid w:val="00CE528C"/>
  </w:style>
  <w:style w:type="table" w:customStyle="1" w:styleId="TableGrid41">
    <w:name w:val="Table Grid41"/>
    <w:basedOn w:val="a4"/>
    <w:next w:val="aff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E528C"/>
  </w:style>
  <w:style w:type="numbering" w:customStyle="1" w:styleId="NoList1111">
    <w:name w:val="No List1111"/>
    <w:next w:val="a5"/>
    <w:uiPriority w:val="99"/>
    <w:semiHidden/>
    <w:unhideWhenUsed/>
    <w:rsid w:val="00CE528C"/>
  </w:style>
  <w:style w:type="numbering" w:customStyle="1" w:styleId="NoList71">
    <w:name w:val="No List71"/>
    <w:next w:val="a5"/>
    <w:uiPriority w:val="99"/>
    <w:semiHidden/>
    <w:unhideWhenUsed/>
    <w:rsid w:val="00CE528C"/>
  </w:style>
  <w:style w:type="table" w:customStyle="1" w:styleId="TableGrid121">
    <w:name w:val="Table Grid12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E528C"/>
  </w:style>
  <w:style w:type="table" w:customStyle="1" w:styleId="TableGrid1111">
    <w:name w:val="Table Grid1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E528C"/>
  </w:style>
  <w:style w:type="numbering" w:customStyle="1" w:styleId="NoList321">
    <w:name w:val="No List321"/>
    <w:next w:val="a5"/>
    <w:uiPriority w:val="99"/>
    <w:semiHidden/>
    <w:unhideWhenUsed/>
    <w:rsid w:val="00CE528C"/>
  </w:style>
  <w:style w:type="character" w:styleId="afff1">
    <w:name w:val="Intense Emphasis"/>
    <w:uiPriority w:val="21"/>
    <w:qFormat/>
    <w:rsid w:val="00CE528C"/>
    <w:rPr>
      <w:b/>
      <w:bCs/>
      <w:i/>
      <w:iCs/>
      <w:color w:val="4F81BD"/>
    </w:rPr>
  </w:style>
  <w:style w:type="character" w:styleId="HTML1">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2">
    <w:name w:val="HTML Preformatted"/>
    <w:basedOn w:val="a2"/>
    <w:link w:val="HTML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2"/>
    <w:qFormat/>
    <w:rsid w:val="00CE528C"/>
    <w:rPr>
      <w:rFonts w:ascii="Courier New" w:eastAsia="MS Mincho" w:hAnsi="Courier New"/>
      <w:lang w:val="en-GB" w:eastAsia="x-none"/>
    </w:rPr>
  </w:style>
  <w:style w:type="numbering" w:customStyle="1" w:styleId="NoList8">
    <w:name w:val="No List8"/>
    <w:next w:val="a5"/>
    <w:uiPriority w:val="99"/>
    <w:semiHidden/>
    <w:unhideWhenUsed/>
    <w:rsid w:val="00CE528C"/>
  </w:style>
  <w:style w:type="table" w:customStyle="1" w:styleId="TableGrid71">
    <w:name w:val="Table Grid71"/>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E528C"/>
  </w:style>
  <w:style w:type="table" w:customStyle="1" w:styleId="TableGrid8">
    <w:name w:val="Table Grid8"/>
    <w:basedOn w:val="a4"/>
    <w:next w:val="aff4"/>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E528C"/>
    <w:rPr>
      <w:rFonts w:ascii="Times New Roman" w:eastAsia="MS Mincho" w:hAnsi="Times New Roman"/>
      <w:lang w:val="en-US" w:eastAsia="en-US"/>
    </w:rPr>
    <w:tblPr/>
  </w:style>
  <w:style w:type="table" w:customStyle="1" w:styleId="TableGrid51">
    <w:name w:val="Table Grid5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CE528C"/>
  </w:style>
  <w:style w:type="numbering" w:customStyle="1" w:styleId="NoList91">
    <w:name w:val="No List91"/>
    <w:next w:val="a5"/>
    <w:uiPriority w:val="99"/>
    <w:semiHidden/>
    <w:unhideWhenUsed/>
    <w:rsid w:val="00CE528C"/>
  </w:style>
  <w:style w:type="table" w:customStyle="1" w:styleId="TableGrid76">
    <w:name w:val="Table Grid76"/>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E528C"/>
  </w:style>
  <w:style w:type="paragraph" w:customStyle="1" w:styleId="Figuretitle0">
    <w:name w:val="Figure_title"/>
    <w:basedOn w:val="a2"/>
    <w:next w:val="a2"/>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CE528C"/>
    <w:pPr>
      <w:suppressAutoHyphens/>
      <w:autoSpaceDN w:val="0"/>
      <w:spacing w:after="0"/>
      <w:jc w:val="both"/>
    </w:pPr>
    <w:rPr>
      <w:rFonts w:eastAsia="바탕"/>
    </w:rPr>
  </w:style>
  <w:style w:type="numbering" w:customStyle="1" w:styleId="LFO19">
    <w:name w:val="LFO19"/>
    <w:basedOn w:val="a5"/>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3"/>
    <w:qFormat/>
    <w:rsid w:val="00CE528C"/>
  </w:style>
  <w:style w:type="paragraph" w:customStyle="1" w:styleId="Heading">
    <w:name w:val="Heading"/>
    <w:next w:val="a2"/>
    <w:link w:val="HeadingChar"/>
    <w:qFormat/>
    <w:rsid w:val="00CE528C"/>
    <w:pPr>
      <w:spacing w:before="360"/>
      <w:ind w:left="2552"/>
    </w:pPr>
    <w:rPr>
      <w:rFonts w:ascii="Arial" w:eastAsia="SimSun" w:hAnsi="Arial" w:cs="Arial"/>
      <w:b/>
      <w:sz w:val="22"/>
    </w:rPr>
  </w:style>
  <w:style w:type="paragraph" w:customStyle="1" w:styleId="tah0">
    <w:name w:val="tah"/>
    <w:basedOn w:val="a2"/>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CE528C"/>
  </w:style>
  <w:style w:type="paragraph" w:customStyle="1" w:styleId="TdocHeader2">
    <w:name w:val="Tdoc_Header_2"/>
    <w:basedOn w:val="a2"/>
    <w:qFormat/>
    <w:rsid w:val="00CE528C"/>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CE528C"/>
  </w:style>
  <w:style w:type="numbering" w:customStyle="1" w:styleId="LFO191">
    <w:name w:val="LFO191"/>
    <w:basedOn w:val="a5"/>
    <w:rsid w:val="00CE528C"/>
  </w:style>
  <w:style w:type="table" w:customStyle="1" w:styleId="TableGrid22">
    <w:name w:val="Table Grid22"/>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CE528C"/>
    <w:pPr>
      <w:keepNext/>
      <w:keepLines/>
      <w:spacing w:after="0"/>
      <w:ind w:left="851" w:hanging="851"/>
    </w:pPr>
    <w:rPr>
      <w:rFonts w:ascii="Arial" w:hAnsi="Arial"/>
      <w:sz w:val="18"/>
    </w:rPr>
  </w:style>
  <w:style w:type="table" w:customStyle="1" w:styleId="Tabellengitternetz12">
    <w:name w:val="Tabellengitternetz1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CE528C"/>
  </w:style>
  <w:style w:type="table" w:customStyle="1" w:styleId="321">
    <w:name w:val="网格型3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CE528C"/>
  </w:style>
  <w:style w:type="table" w:customStyle="1" w:styleId="TableClassic22">
    <w:name w:val="Table Classic 22"/>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CE528C"/>
  </w:style>
  <w:style w:type="table" w:customStyle="1" w:styleId="TableClassic211">
    <w:name w:val="Table Classic 21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CE528C"/>
    <w:rPr>
      <w:rFonts w:ascii="Times New Roman" w:eastAsia="바탕" w:hAnsi="Times New Roman"/>
      <w:lang w:val="en-GB" w:eastAsia="en-US"/>
    </w:rPr>
  </w:style>
  <w:style w:type="paragraph" w:customStyle="1" w:styleId="Style95">
    <w:name w:val="_Style 95"/>
    <w:uiPriority w:val="99"/>
    <w:semiHidden/>
    <w:qFormat/>
    <w:rsid w:val="00CE528C"/>
    <w:pPr>
      <w:spacing w:after="160" w:line="256" w:lineRule="auto"/>
    </w:pPr>
    <w:rPr>
      <w:rFonts w:eastAsia="바탕"/>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바탕"/>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E528C"/>
  </w:style>
  <w:style w:type="numbering" w:customStyle="1" w:styleId="NoList23">
    <w:name w:val="No List23"/>
    <w:next w:val="a5"/>
    <w:uiPriority w:val="99"/>
    <w:semiHidden/>
    <w:unhideWhenUsed/>
    <w:rsid w:val="00CE528C"/>
  </w:style>
  <w:style w:type="table" w:customStyle="1" w:styleId="TableGrid42">
    <w:name w:val="Table Grid4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E528C"/>
  </w:style>
  <w:style w:type="numbering" w:customStyle="1" w:styleId="NoList43">
    <w:name w:val="No List43"/>
    <w:next w:val="a5"/>
    <w:uiPriority w:val="99"/>
    <w:semiHidden/>
    <w:unhideWhenUsed/>
    <w:rsid w:val="00CE528C"/>
  </w:style>
  <w:style w:type="numbering" w:customStyle="1" w:styleId="NoList52">
    <w:name w:val="No List52"/>
    <w:next w:val="a5"/>
    <w:uiPriority w:val="99"/>
    <w:semiHidden/>
    <w:unhideWhenUsed/>
    <w:rsid w:val="00CE528C"/>
  </w:style>
  <w:style w:type="numbering" w:customStyle="1" w:styleId="NoList62">
    <w:name w:val="No List62"/>
    <w:next w:val="a5"/>
    <w:uiPriority w:val="99"/>
    <w:semiHidden/>
    <w:unhideWhenUsed/>
    <w:rsid w:val="00CE528C"/>
  </w:style>
  <w:style w:type="numbering" w:customStyle="1" w:styleId="NoList72">
    <w:name w:val="No List72"/>
    <w:next w:val="a5"/>
    <w:uiPriority w:val="99"/>
    <w:semiHidden/>
    <w:unhideWhenUsed/>
    <w:rsid w:val="00CE528C"/>
  </w:style>
  <w:style w:type="table" w:customStyle="1" w:styleId="TableGrid81">
    <w:name w:val="Table Grid81"/>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E528C"/>
  </w:style>
  <w:style w:type="numbering" w:customStyle="1" w:styleId="NoList212">
    <w:name w:val="No List212"/>
    <w:next w:val="a5"/>
    <w:uiPriority w:val="99"/>
    <w:semiHidden/>
    <w:unhideWhenUsed/>
    <w:rsid w:val="00CE528C"/>
  </w:style>
  <w:style w:type="table" w:customStyle="1" w:styleId="TableGrid411">
    <w:name w:val="Table Grid41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E528C"/>
  </w:style>
  <w:style w:type="numbering" w:customStyle="1" w:styleId="NoList412">
    <w:name w:val="No List412"/>
    <w:next w:val="a5"/>
    <w:uiPriority w:val="99"/>
    <w:semiHidden/>
    <w:unhideWhenUsed/>
    <w:rsid w:val="00CE528C"/>
  </w:style>
  <w:style w:type="numbering" w:customStyle="1" w:styleId="NoList511">
    <w:name w:val="No List511"/>
    <w:next w:val="a5"/>
    <w:uiPriority w:val="99"/>
    <w:semiHidden/>
    <w:unhideWhenUsed/>
    <w:rsid w:val="00CE528C"/>
  </w:style>
  <w:style w:type="numbering" w:customStyle="1" w:styleId="NoList611">
    <w:name w:val="No List611"/>
    <w:next w:val="a5"/>
    <w:uiPriority w:val="99"/>
    <w:semiHidden/>
    <w:unhideWhenUsed/>
    <w:rsid w:val="00CE528C"/>
  </w:style>
  <w:style w:type="numbering" w:customStyle="1" w:styleId="NoList711">
    <w:name w:val="No List711"/>
    <w:next w:val="a5"/>
    <w:uiPriority w:val="99"/>
    <w:semiHidden/>
    <w:unhideWhenUsed/>
    <w:rsid w:val="00CE528C"/>
  </w:style>
  <w:style w:type="numbering" w:customStyle="1" w:styleId="NoList811">
    <w:name w:val="No List811"/>
    <w:next w:val="a5"/>
    <w:uiPriority w:val="99"/>
    <w:semiHidden/>
    <w:unhideWhenUsed/>
    <w:rsid w:val="00CE528C"/>
  </w:style>
  <w:style w:type="table" w:customStyle="1" w:styleId="TableGrid122">
    <w:name w:val="Table Grid122"/>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E528C"/>
  </w:style>
  <w:style w:type="numbering" w:customStyle="1" w:styleId="NoList1112">
    <w:name w:val="No List1112"/>
    <w:next w:val="a5"/>
    <w:uiPriority w:val="99"/>
    <w:semiHidden/>
    <w:unhideWhenUsed/>
    <w:rsid w:val="00CE528C"/>
  </w:style>
  <w:style w:type="table" w:customStyle="1" w:styleId="TableGrid221">
    <w:name w:val="Table Grid221"/>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E528C"/>
  </w:style>
  <w:style w:type="numbering" w:customStyle="1" w:styleId="NoList222">
    <w:name w:val="No List222"/>
    <w:next w:val="a5"/>
    <w:uiPriority w:val="99"/>
    <w:semiHidden/>
    <w:unhideWhenUsed/>
    <w:rsid w:val="00CE528C"/>
  </w:style>
  <w:style w:type="numbering" w:customStyle="1" w:styleId="NoList322">
    <w:name w:val="No List322"/>
    <w:next w:val="a5"/>
    <w:uiPriority w:val="99"/>
    <w:semiHidden/>
    <w:unhideWhenUsed/>
    <w:rsid w:val="00CE528C"/>
  </w:style>
  <w:style w:type="numbering" w:customStyle="1" w:styleId="NoList421">
    <w:name w:val="No List421"/>
    <w:next w:val="a5"/>
    <w:uiPriority w:val="99"/>
    <w:semiHidden/>
    <w:unhideWhenUsed/>
    <w:rsid w:val="00CE528C"/>
  </w:style>
  <w:style w:type="numbering" w:customStyle="1" w:styleId="NoList2111">
    <w:name w:val="No List2111"/>
    <w:next w:val="a5"/>
    <w:uiPriority w:val="99"/>
    <w:semiHidden/>
    <w:unhideWhenUsed/>
    <w:rsid w:val="00CE528C"/>
  </w:style>
  <w:style w:type="numbering" w:customStyle="1" w:styleId="NoList3111">
    <w:name w:val="No List3111"/>
    <w:next w:val="a5"/>
    <w:uiPriority w:val="99"/>
    <w:semiHidden/>
    <w:unhideWhenUsed/>
    <w:rsid w:val="00CE528C"/>
  </w:style>
  <w:style w:type="numbering" w:customStyle="1" w:styleId="NoList4111">
    <w:name w:val="No List4111"/>
    <w:next w:val="a5"/>
    <w:uiPriority w:val="99"/>
    <w:semiHidden/>
    <w:unhideWhenUsed/>
    <w:rsid w:val="00CE528C"/>
  </w:style>
  <w:style w:type="numbering" w:customStyle="1" w:styleId="11110">
    <w:name w:val="无列表1111"/>
    <w:next w:val="a5"/>
    <w:semiHidden/>
    <w:rsid w:val="00CE528C"/>
  </w:style>
  <w:style w:type="numbering" w:customStyle="1" w:styleId="NoList11111">
    <w:name w:val="No List11111"/>
    <w:next w:val="a5"/>
    <w:uiPriority w:val="99"/>
    <w:semiHidden/>
    <w:unhideWhenUsed/>
    <w:rsid w:val="00CE528C"/>
  </w:style>
  <w:style w:type="numbering" w:customStyle="1" w:styleId="NoList1211">
    <w:name w:val="No List1211"/>
    <w:next w:val="a5"/>
    <w:uiPriority w:val="99"/>
    <w:semiHidden/>
    <w:unhideWhenUsed/>
    <w:rsid w:val="00CE528C"/>
  </w:style>
  <w:style w:type="numbering" w:customStyle="1" w:styleId="NoList2211">
    <w:name w:val="No List2211"/>
    <w:next w:val="a5"/>
    <w:uiPriority w:val="99"/>
    <w:semiHidden/>
    <w:unhideWhenUsed/>
    <w:rsid w:val="00CE528C"/>
  </w:style>
  <w:style w:type="numbering" w:customStyle="1" w:styleId="NoList3211">
    <w:name w:val="No List3211"/>
    <w:next w:val="a5"/>
    <w:uiPriority w:val="99"/>
    <w:semiHidden/>
    <w:unhideWhenUsed/>
    <w:rsid w:val="00CE528C"/>
  </w:style>
  <w:style w:type="character" w:customStyle="1" w:styleId="UnresolvedMention3">
    <w:name w:val="Unresolved Mention3"/>
    <w:basedOn w:val="a3"/>
    <w:uiPriority w:val="99"/>
    <w:unhideWhenUsed/>
    <w:qFormat/>
    <w:rsid w:val="00CE528C"/>
    <w:rPr>
      <w:color w:val="605E5C"/>
      <w:shd w:val="clear" w:color="auto" w:fill="E1DFDD"/>
    </w:rPr>
  </w:style>
  <w:style w:type="numbering" w:customStyle="1" w:styleId="NoList14">
    <w:name w:val="No List14"/>
    <w:next w:val="a5"/>
    <w:uiPriority w:val="99"/>
    <w:semiHidden/>
    <w:unhideWhenUsed/>
    <w:rsid w:val="00CE528C"/>
  </w:style>
  <w:style w:type="table" w:customStyle="1" w:styleId="TableGrid10">
    <w:name w:val="Table Grid10"/>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E528C"/>
  </w:style>
  <w:style w:type="numbering" w:customStyle="1" w:styleId="NoList24">
    <w:name w:val="No List24"/>
    <w:next w:val="a5"/>
    <w:uiPriority w:val="99"/>
    <w:semiHidden/>
    <w:unhideWhenUsed/>
    <w:rsid w:val="00CE528C"/>
  </w:style>
  <w:style w:type="table" w:customStyle="1" w:styleId="TableGrid43">
    <w:name w:val="Table Grid4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E528C"/>
  </w:style>
  <w:style w:type="table" w:customStyle="1" w:styleId="TableGrid52">
    <w:name w:val="Table Grid52"/>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E528C"/>
  </w:style>
  <w:style w:type="table" w:customStyle="1" w:styleId="TableGrid62">
    <w:name w:val="Table Grid6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E528C"/>
  </w:style>
  <w:style w:type="numbering" w:customStyle="1" w:styleId="NoList63">
    <w:name w:val="No List63"/>
    <w:next w:val="a5"/>
    <w:uiPriority w:val="99"/>
    <w:semiHidden/>
    <w:unhideWhenUsed/>
    <w:rsid w:val="00CE528C"/>
  </w:style>
  <w:style w:type="numbering" w:customStyle="1" w:styleId="NoList73">
    <w:name w:val="No List73"/>
    <w:next w:val="a5"/>
    <w:uiPriority w:val="99"/>
    <w:semiHidden/>
    <w:unhideWhenUsed/>
    <w:rsid w:val="00CE528C"/>
  </w:style>
  <w:style w:type="numbering" w:customStyle="1" w:styleId="NoList82">
    <w:name w:val="No List82"/>
    <w:next w:val="a5"/>
    <w:uiPriority w:val="99"/>
    <w:semiHidden/>
    <w:unhideWhenUsed/>
    <w:rsid w:val="00CE528C"/>
  </w:style>
  <w:style w:type="numbering" w:customStyle="1" w:styleId="NoList92">
    <w:name w:val="No List92"/>
    <w:next w:val="a5"/>
    <w:uiPriority w:val="99"/>
    <w:semiHidden/>
    <w:unhideWhenUsed/>
    <w:rsid w:val="00CE528C"/>
  </w:style>
  <w:style w:type="table" w:customStyle="1" w:styleId="TableGrid82">
    <w:name w:val="Table Grid82"/>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E528C"/>
  </w:style>
  <w:style w:type="numbering" w:customStyle="1" w:styleId="NoList213">
    <w:name w:val="No List213"/>
    <w:next w:val="a5"/>
    <w:uiPriority w:val="99"/>
    <w:semiHidden/>
    <w:unhideWhenUsed/>
    <w:rsid w:val="00CE528C"/>
  </w:style>
  <w:style w:type="table" w:customStyle="1" w:styleId="TableGrid412">
    <w:name w:val="Table Grid41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E528C"/>
  </w:style>
  <w:style w:type="numbering" w:customStyle="1" w:styleId="NoList413">
    <w:name w:val="No List413"/>
    <w:next w:val="a5"/>
    <w:uiPriority w:val="99"/>
    <w:semiHidden/>
    <w:unhideWhenUsed/>
    <w:rsid w:val="00CE528C"/>
  </w:style>
  <w:style w:type="numbering" w:customStyle="1" w:styleId="NoList512">
    <w:name w:val="No List512"/>
    <w:next w:val="a5"/>
    <w:uiPriority w:val="99"/>
    <w:semiHidden/>
    <w:unhideWhenUsed/>
    <w:rsid w:val="00CE528C"/>
  </w:style>
  <w:style w:type="numbering" w:customStyle="1" w:styleId="NoList612">
    <w:name w:val="No List612"/>
    <w:next w:val="a5"/>
    <w:uiPriority w:val="99"/>
    <w:semiHidden/>
    <w:unhideWhenUsed/>
    <w:rsid w:val="00CE528C"/>
  </w:style>
  <w:style w:type="numbering" w:customStyle="1" w:styleId="NoList712">
    <w:name w:val="No List712"/>
    <w:next w:val="a5"/>
    <w:uiPriority w:val="99"/>
    <w:semiHidden/>
    <w:unhideWhenUsed/>
    <w:rsid w:val="00CE528C"/>
  </w:style>
  <w:style w:type="numbering" w:customStyle="1" w:styleId="NoList812">
    <w:name w:val="No List812"/>
    <w:next w:val="a5"/>
    <w:uiPriority w:val="99"/>
    <w:semiHidden/>
    <w:unhideWhenUsed/>
    <w:rsid w:val="00CE528C"/>
  </w:style>
  <w:style w:type="numbering" w:customStyle="1" w:styleId="NoList911">
    <w:name w:val="No List911"/>
    <w:next w:val="a5"/>
    <w:uiPriority w:val="99"/>
    <w:semiHidden/>
    <w:unhideWhenUsed/>
    <w:rsid w:val="00CE528C"/>
  </w:style>
  <w:style w:type="numbering" w:customStyle="1" w:styleId="LFO192">
    <w:name w:val="LFO192"/>
    <w:basedOn w:val="a5"/>
    <w:rsid w:val="00CE528C"/>
  </w:style>
  <w:style w:type="numbering" w:customStyle="1" w:styleId="NoList101">
    <w:name w:val="No List101"/>
    <w:next w:val="a5"/>
    <w:uiPriority w:val="99"/>
    <w:semiHidden/>
    <w:unhideWhenUsed/>
    <w:rsid w:val="00CE528C"/>
  </w:style>
  <w:style w:type="numbering" w:customStyle="1" w:styleId="LFO1911">
    <w:name w:val="LFO1911"/>
    <w:basedOn w:val="a5"/>
    <w:rsid w:val="00CE528C"/>
  </w:style>
  <w:style w:type="table" w:customStyle="1" w:styleId="TableGrid123">
    <w:name w:val="Table Grid123"/>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E528C"/>
  </w:style>
  <w:style w:type="numbering" w:customStyle="1" w:styleId="NoList1113">
    <w:name w:val="No List1113"/>
    <w:next w:val="a5"/>
    <w:uiPriority w:val="99"/>
    <w:semiHidden/>
    <w:unhideWhenUsed/>
    <w:rsid w:val="00CE528C"/>
  </w:style>
  <w:style w:type="table" w:customStyle="1" w:styleId="TableGrid222">
    <w:name w:val="Table Grid222"/>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E528C"/>
  </w:style>
  <w:style w:type="numbering" w:customStyle="1" w:styleId="131">
    <w:name w:val="リストなし13"/>
    <w:next w:val="a5"/>
    <w:uiPriority w:val="99"/>
    <w:semiHidden/>
    <w:unhideWhenUsed/>
    <w:rsid w:val="00CE528C"/>
  </w:style>
  <w:style w:type="numbering" w:customStyle="1" w:styleId="1130">
    <w:name w:val="无列表113"/>
    <w:next w:val="a5"/>
    <w:semiHidden/>
    <w:rsid w:val="00CE528C"/>
  </w:style>
  <w:style w:type="numbering" w:customStyle="1" w:styleId="1121">
    <w:name w:val="リストなし112"/>
    <w:next w:val="a5"/>
    <w:uiPriority w:val="99"/>
    <w:semiHidden/>
    <w:unhideWhenUsed/>
    <w:rsid w:val="00CE528C"/>
  </w:style>
  <w:style w:type="numbering" w:customStyle="1" w:styleId="NoList223">
    <w:name w:val="No List223"/>
    <w:next w:val="a5"/>
    <w:uiPriority w:val="99"/>
    <w:semiHidden/>
    <w:unhideWhenUsed/>
    <w:rsid w:val="00CE528C"/>
  </w:style>
  <w:style w:type="numbering" w:customStyle="1" w:styleId="NoList323">
    <w:name w:val="No List323"/>
    <w:next w:val="a5"/>
    <w:uiPriority w:val="99"/>
    <w:semiHidden/>
    <w:unhideWhenUsed/>
    <w:rsid w:val="00CE528C"/>
  </w:style>
  <w:style w:type="numbering" w:customStyle="1" w:styleId="NoList422">
    <w:name w:val="No List422"/>
    <w:next w:val="a5"/>
    <w:uiPriority w:val="99"/>
    <w:semiHidden/>
    <w:unhideWhenUsed/>
    <w:rsid w:val="00CE528C"/>
  </w:style>
  <w:style w:type="numbering" w:customStyle="1" w:styleId="NoList2112">
    <w:name w:val="No List2112"/>
    <w:next w:val="a5"/>
    <w:uiPriority w:val="99"/>
    <w:semiHidden/>
    <w:unhideWhenUsed/>
    <w:rsid w:val="00CE528C"/>
  </w:style>
  <w:style w:type="numbering" w:customStyle="1" w:styleId="NoList3112">
    <w:name w:val="No List3112"/>
    <w:next w:val="a5"/>
    <w:uiPriority w:val="99"/>
    <w:semiHidden/>
    <w:unhideWhenUsed/>
    <w:rsid w:val="00CE528C"/>
  </w:style>
  <w:style w:type="numbering" w:customStyle="1" w:styleId="NoList4112">
    <w:name w:val="No List4112"/>
    <w:next w:val="a5"/>
    <w:uiPriority w:val="99"/>
    <w:semiHidden/>
    <w:unhideWhenUsed/>
    <w:rsid w:val="00CE528C"/>
  </w:style>
  <w:style w:type="numbering" w:customStyle="1" w:styleId="1112">
    <w:name w:val="无列表1112"/>
    <w:next w:val="a5"/>
    <w:semiHidden/>
    <w:rsid w:val="00CE528C"/>
  </w:style>
  <w:style w:type="numbering" w:customStyle="1" w:styleId="NoList11112">
    <w:name w:val="No List11112"/>
    <w:next w:val="a5"/>
    <w:uiPriority w:val="99"/>
    <w:semiHidden/>
    <w:unhideWhenUsed/>
    <w:rsid w:val="00CE528C"/>
  </w:style>
  <w:style w:type="numbering" w:customStyle="1" w:styleId="NoList1212">
    <w:name w:val="No List1212"/>
    <w:next w:val="a5"/>
    <w:uiPriority w:val="99"/>
    <w:semiHidden/>
    <w:unhideWhenUsed/>
    <w:rsid w:val="00CE528C"/>
  </w:style>
  <w:style w:type="numbering" w:customStyle="1" w:styleId="NoList2212">
    <w:name w:val="No List2212"/>
    <w:next w:val="a5"/>
    <w:uiPriority w:val="99"/>
    <w:semiHidden/>
    <w:unhideWhenUsed/>
    <w:rsid w:val="00CE528C"/>
  </w:style>
  <w:style w:type="numbering" w:customStyle="1" w:styleId="NoList3212">
    <w:name w:val="No List3212"/>
    <w:next w:val="a5"/>
    <w:uiPriority w:val="99"/>
    <w:semiHidden/>
    <w:unhideWhenUsed/>
    <w:rsid w:val="00CE528C"/>
  </w:style>
  <w:style w:type="numbering" w:customStyle="1" w:styleId="NoList16">
    <w:name w:val="No List16"/>
    <w:next w:val="a5"/>
    <w:uiPriority w:val="99"/>
    <w:semiHidden/>
    <w:unhideWhenUsed/>
    <w:rsid w:val="00CE528C"/>
  </w:style>
  <w:style w:type="table" w:customStyle="1" w:styleId="TableGrid15">
    <w:name w:val="Table Grid15"/>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E528C"/>
  </w:style>
  <w:style w:type="numbering" w:customStyle="1" w:styleId="NoList25">
    <w:name w:val="No List25"/>
    <w:next w:val="a5"/>
    <w:uiPriority w:val="99"/>
    <w:semiHidden/>
    <w:unhideWhenUsed/>
    <w:rsid w:val="00CE528C"/>
  </w:style>
  <w:style w:type="table" w:customStyle="1" w:styleId="TableGrid44">
    <w:name w:val="Table Grid44"/>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E528C"/>
  </w:style>
  <w:style w:type="table" w:customStyle="1" w:styleId="TableGrid53">
    <w:name w:val="Table Grid5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E528C"/>
  </w:style>
  <w:style w:type="table" w:customStyle="1" w:styleId="TableGrid63">
    <w:name w:val="Table Grid6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E528C"/>
  </w:style>
  <w:style w:type="numbering" w:customStyle="1" w:styleId="NoList64">
    <w:name w:val="No List64"/>
    <w:next w:val="a5"/>
    <w:uiPriority w:val="99"/>
    <w:semiHidden/>
    <w:unhideWhenUsed/>
    <w:rsid w:val="00CE528C"/>
  </w:style>
  <w:style w:type="numbering" w:customStyle="1" w:styleId="NoList74">
    <w:name w:val="No List74"/>
    <w:next w:val="a5"/>
    <w:uiPriority w:val="99"/>
    <w:semiHidden/>
    <w:unhideWhenUsed/>
    <w:rsid w:val="00CE528C"/>
  </w:style>
  <w:style w:type="numbering" w:customStyle="1" w:styleId="NoList83">
    <w:name w:val="No List83"/>
    <w:next w:val="a5"/>
    <w:uiPriority w:val="99"/>
    <w:semiHidden/>
    <w:unhideWhenUsed/>
    <w:rsid w:val="00CE528C"/>
  </w:style>
  <w:style w:type="numbering" w:customStyle="1" w:styleId="NoList93">
    <w:name w:val="No List93"/>
    <w:next w:val="a5"/>
    <w:uiPriority w:val="99"/>
    <w:semiHidden/>
    <w:unhideWhenUsed/>
    <w:rsid w:val="00CE528C"/>
  </w:style>
  <w:style w:type="table" w:customStyle="1" w:styleId="TableGrid83">
    <w:name w:val="Table Grid83"/>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E528C"/>
  </w:style>
  <w:style w:type="numbering" w:customStyle="1" w:styleId="NoList214">
    <w:name w:val="No List214"/>
    <w:next w:val="a5"/>
    <w:uiPriority w:val="99"/>
    <w:semiHidden/>
    <w:unhideWhenUsed/>
    <w:rsid w:val="00CE528C"/>
  </w:style>
  <w:style w:type="table" w:customStyle="1" w:styleId="TableGrid413">
    <w:name w:val="Table Grid41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E528C"/>
  </w:style>
  <w:style w:type="numbering" w:customStyle="1" w:styleId="NoList414">
    <w:name w:val="No List414"/>
    <w:next w:val="a5"/>
    <w:uiPriority w:val="99"/>
    <w:semiHidden/>
    <w:unhideWhenUsed/>
    <w:rsid w:val="00CE528C"/>
  </w:style>
  <w:style w:type="numbering" w:customStyle="1" w:styleId="NoList513">
    <w:name w:val="No List513"/>
    <w:next w:val="a5"/>
    <w:uiPriority w:val="99"/>
    <w:semiHidden/>
    <w:unhideWhenUsed/>
    <w:rsid w:val="00CE528C"/>
  </w:style>
  <w:style w:type="numbering" w:customStyle="1" w:styleId="NoList613">
    <w:name w:val="No List613"/>
    <w:next w:val="a5"/>
    <w:uiPriority w:val="99"/>
    <w:semiHidden/>
    <w:unhideWhenUsed/>
    <w:rsid w:val="00CE528C"/>
  </w:style>
  <w:style w:type="numbering" w:customStyle="1" w:styleId="NoList713">
    <w:name w:val="No List713"/>
    <w:next w:val="a5"/>
    <w:uiPriority w:val="99"/>
    <w:semiHidden/>
    <w:unhideWhenUsed/>
    <w:rsid w:val="00CE528C"/>
  </w:style>
  <w:style w:type="numbering" w:customStyle="1" w:styleId="NoList813">
    <w:name w:val="No List813"/>
    <w:next w:val="a5"/>
    <w:uiPriority w:val="99"/>
    <w:semiHidden/>
    <w:unhideWhenUsed/>
    <w:rsid w:val="00CE528C"/>
  </w:style>
  <w:style w:type="numbering" w:customStyle="1" w:styleId="NoList912">
    <w:name w:val="No List912"/>
    <w:next w:val="a5"/>
    <w:uiPriority w:val="99"/>
    <w:semiHidden/>
    <w:unhideWhenUsed/>
    <w:rsid w:val="00CE528C"/>
  </w:style>
  <w:style w:type="numbering" w:customStyle="1" w:styleId="LFO193">
    <w:name w:val="LFO193"/>
    <w:basedOn w:val="a5"/>
    <w:rsid w:val="00CE528C"/>
  </w:style>
  <w:style w:type="numbering" w:customStyle="1" w:styleId="NoList102">
    <w:name w:val="No List102"/>
    <w:next w:val="a5"/>
    <w:uiPriority w:val="99"/>
    <w:semiHidden/>
    <w:unhideWhenUsed/>
    <w:rsid w:val="00CE528C"/>
  </w:style>
  <w:style w:type="numbering" w:customStyle="1" w:styleId="LFO1912">
    <w:name w:val="LFO1912"/>
    <w:basedOn w:val="a5"/>
    <w:rsid w:val="00CE528C"/>
  </w:style>
  <w:style w:type="table" w:customStyle="1" w:styleId="TableGrid124">
    <w:name w:val="Table Grid124"/>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E528C"/>
  </w:style>
  <w:style w:type="numbering" w:customStyle="1" w:styleId="NoList1114">
    <w:name w:val="No List1114"/>
    <w:next w:val="a5"/>
    <w:uiPriority w:val="99"/>
    <w:semiHidden/>
    <w:unhideWhenUsed/>
    <w:rsid w:val="00CE528C"/>
  </w:style>
  <w:style w:type="table" w:customStyle="1" w:styleId="TableGrid223">
    <w:name w:val="Table Grid223"/>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E528C"/>
  </w:style>
  <w:style w:type="numbering" w:customStyle="1" w:styleId="141">
    <w:name w:val="リストなし14"/>
    <w:next w:val="a5"/>
    <w:uiPriority w:val="99"/>
    <w:semiHidden/>
    <w:unhideWhenUsed/>
    <w:rsid w:val="00CE528C"/>
  </w:style>
  <w:style w:type="numbering" w:customStyle="1" w:styleId="1140">
    <w:name w:val="无列表114"/>
    <w:next w:val="a5"/>
    <w:semiHidden/>
    <w:rsid w:val="00CE528C"/>
  </w:style>
  <w:style w:type="numbering" w:customStyle="1" w:styleId="1131">
    <w:name w:val="リストなし113"/>
    <w:next w:val="a5"/>
    <w:uiPriority w:val="99"/>
    <w:semiHidden/>
    <w:unhideWhenUsed/>
    <w:rsid w:val="00CE528C"/>
  </w:style>
  <w:style w:type="numbering" w:customStyle="1" w:styleId="NoList224">
    <w:name w:val="No List224"/>
    <w:next w:val="a5"/>
    <w:uiPriority w:val="99"/>
    <w:semiHidden/>
    <w:unhideWhenUsed/>
    <w:rsid w:val="00CE528C"/>
  </w:style>
  <w:style w:type="numbering" w:customStyle="1" w:styleId="NoList324">
    <w:name w:val="No List324"/>
    <w:next w:val="a5"/>
    <w:uiPriority w:val="99"/>
    <w:semiHidden/>
    <w:unhideWhenUsed/>
    <w:rsid w:val="00CE528C"/>
  </w:style>
  <w:style w:type="numbering" w:customStyle="1" w:styleId="NoList423">
    <w:name w:val="No List423"/>
    <w:next w:val="a5"/>
    <w:uiPriority w:val="99"/>
    <w:semiHidden/>
    <w:unhideWhenUsed/>
    <w:rsid w:val="00CE528C"/>
  </w:style>
  <w:style w:type="numbering" w:customStyle="1" w:styleId="NoList2113">
    <w:name w:val="No List2113"/>
    <w:next w:val="a5"/>
    <w:uiPriority w:val="99"/>
    <w:semiHidden/>
    <w:unhideWhenUsed/>
    <w:rsid w:val="00CE528C"/>
  </w:style>
  <w:style w:type="numbering" w:customStyle="1" w:styleId="NoList3113">
    <w:name w:val="No List3113"/>
    <w:next w:val="a5"/>
    <w:uiPriority w:val="99"/>
    <w:semiHidden/>
    <w:unhideWhenUsed/>
    <w:rsid w:val="00CE528C"/>
  </w:style>
  <w:style w:type="numbering" w:customStyle="1" w:styleId="NoList4113">
    <w:name w:val="No List4113"/>
    <w:next w:val="a5"/>
    <w:uiPriority w:val="99"/>
    <w:semiHidden/>
    <w:unhideWhenUsed/>
    <w:rsid w:val="00CE528C"/>
  </w:style>
  <w:style w:type="numbering" w:customStyle="1" w:styleId="1113">
    <w:name w:val="无列表1113"/>
    <w:next w:val="a5"/>
    <w:semiHidden/>
    <w:rsid w:val="00CE528C"/>
  </w:style>
  <w:style w:type="numbering" w:customStyle="1" w:styleId="NoList11113">
    <w:name w:val="No List11113"/>
    <w:next w:val="a5"/>
    <w:uiPriority w:val="99"/>
    <w:semiHidden/>
    <w:unhideWhenUsed/>
    <w:rsid w:val="00CE528C"/>
  </w:style>
  <w:style w:type="numbering" w:customStyle="1" w:styleId="NoList1213">
    <w:name w:val="No List1213"/>
    <w:next w:val="a5"/>
    <w:uiPriority w:val="99"/>
    <w:semiHidden/>
    <w:unhideWhenUsed/>
    <w:rsid w:val="00CE528C"/>
  </w:style>
  <w:style w:type="numbering" w:customStyle="1" w:styleId="NoList2213">
    <w:name w:val="No List2213"/>
    <w:next w:val="a5"/>
    <w:uiPriority w:val="99"/>
    <w:semiHidden/>
    <w:unhideWhenUsed/>
    <w:rsid w:val="00CE528C"/>
  </w:style>
  <w:style w:type="numbering" w:customStyle="1" w:styleId="NoList3213">
    <w:name w:val="No List3213"/>
    <w:next w:val="a5"/>
    <w:uiPriority w:val="99"/>
    <w:semiHidden/>
    <w:unhideWhenUsed/>
    <w:rsid w:val="00CE528C"/>
  </w:style>
  <w:style w:type="table" w:customStyle="1" w:styleId="1f1">
    <w:name w:val="网格型1"/>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2">
    <w:name w:val="変更箇所1"/>
    <w:semiHidden/>
    <w:qFormat/>
    <w:rsid w:val="00CE528C"/>
    <w:pPr>
      <w:autoSpaceDN w:val="0"/>
    </w:pPr>
    <w:rPr>
      <w:rFonts w:ascii="Times New Roman" w:eastAsia="MS Mincho" w:hAnsi="Times New Roman"/>
      <w:lang w:val="en-GB" w:eastAsia="en-US"/>
    </w:rPr>
  </w:style>
  <w:style w:type="paragraph" w:customStyle="1" w:styleId="2b">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바탕" w:hAnsi="Times New Roman"/>
      <w:lang w:val="en-GB" w:eastAsia="en-US"/>
    </w:rPr>
  </w:style>
  <w:style w:type="character" w:customStyle="1" w:styleId="hps">
    <w:name w:val="hps"/>
    <w:qFormat/>
    <w:rsid w:val="00CE528C"/>
  </w:style>
  <w:style w:type="character" w:customStyle="1" w:styleId="IntenseEmphasis1">
    <w:name w:val="Intense Emphasis1"/>
    <w:basedOn w:val="a3"/>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바탕"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10"/>
    <w:next w:val="a2"/>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6">
    <w:name w:val="脚注文本 Char1"/>
    <w:aliases w:val="footnote text41 Char1"/>
    <w:basedOn w:val="a3"/>
    <w:semiHidden/>
    <w:qFormat/>
    <w:rsid w:val="00CE528C"/>
    <w:rPr>
      <w:rFonts w:ascii="Times New Roman" w:eastAsia="Times New Roman" w:hAnsi="Times New Roman"/>
      <w:sz w:val="18"/>
      <w:szCs w:val="18"/>
      <w:lang w:val="en-GB" w:eastAsia="en-GB"/>
    </w:rPr>
  </w:style>
  <w:style w:type="character" w:customStyle="1" w:styleId="word">
    <w:name w:val="word"/>
    <w:basedOn w:val="a3"/>
    <w:qFormat/>
    <w:rsid w:val="00CE528C"/>
  </w:style>
  <w:style w:type="character" w:customStyle="1" w:styleId="1f3">
    <w:name w:val="未处理的提及1"/>
    <w:basedOn w:val="a3"/>
    <w:uiPriority w:val="99"/>
    <w:qFormat/>
    <w:rsid w:val="00CE528C"/>
    <w:rPr>
      <w:color w:val="605E5C"/>
      <w:shd w:val="clear" w:color="auto" w:fill="E1DFDD"/>
    </w:rPr>
  </w:style>
  <w:style w:type="character" w:customStyle="1" w:styleId="afff2">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바탕" w:hAnsi="Times New Roman"/>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CE528C"/>
    <w:rPr>
      <w:rFonts w:ascii="Times New Roman" w:hAnsi="Times New Roman"/>
      <w:lang w:val="en-GB" w:eastAsia="en-US"/>
    </w:rPr>
  </w:style>
  <w:style w:type="character" w:customStyle="1" w:styleId="UnresolvedMention4">
    <w:name w:val="Unresolved Mention4"/>
    <w:basedOn w:val="a3"/>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a2"/>
    <w:qFormat/>
    <w:rsid w:val="00CE528C"/>
    <w:pPr>
      <w:keepNext/>
      <w:spacing w:after="0"/>
      <w:jc w:val="center"/>
    </w:pPr>
    <w:rPr>
      <w:rFonts w:ascii="Arial" w:eastAsia="Calibri" w:hAnsi="Arial" w:cs="Arial"/>
      <w:lang w:val="fi-FI" w:eastAsia="fi-FI"/>
    </w:rPr>
  </w:style>
  <w:style w:type="paragraph" w:customStyle="1" w:styleId="tah00">
    <w:name w:val="tah0"/>
    <w:basedOn w:val="a2"/>
    <w:qFormat/>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E528C"/>
    <w:pPr>
      <w:overflowPunct w:val="0"/>
      <w:autoSpaceDE w:val="0"/>
      <w:autoSpaceDN w:val="0"/>
      <w:adjustRightInd w:val="0"/>
      <w:textAlignment w:val="baseline"/>
    </w:pPr>
    <w:rPr>
      <w:lang w:eastAsia="en-GB"/>
    </w:rPr>
  </w:style>
  <w:style w:type="character" w:customStyle="1" w:styleId="2c">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바탕" w:hAnsi="Times New Roman"/>
      <w:lang w:val="en-GB" w:eastAsia="en-US"/>
    </w:rPr>
  </w:style>
  <w:style w:type="paragraph" w:styleId="afff3">
    <w:name w:val="macro"/>
    <w:link w:val="Charf4"/>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3"/>
    <w:uiPriority w:val="99"/>
    <w:qFormat/>
    <w:rsid w:val="00CE528C"/>
    <w:rPr>
      <w:rFonts w:ascii="Courier New" w:eastAsia="SimSun" w:hAnsi="Courier New"/>
      <w:kern w:val="2"/>
      <w:sz w:val="24"/>
      <w:lang w:val="en-US" w:eastAsia="zh-CN"/>
    </w:rPr>
  </w:style>
  <w:style w:type="paragraph" w:styleId="82">
    <w:name w:val="index 8"/>
    <w:basedOn w:val="a2"/>
    <w:next w:val="a2"/>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2"/>
    <w:next w:val="a2"/>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2"/>
    <w:next w:val="a2"/>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2"/>
    <w:next w:val="a2"/>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3a">
    <w:name w:val="index 3"/>
    <w:basedOn w:val="a2"/>
    <w:next w:val="a2"/>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2"/>
    <w:next w:val="a2"/>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2"/>
    <w:next w:val="a2"/>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b"/>
    <w:link w:val="Charf5"/>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4"/>
    <w:qFormat/>
    <w:rsid w:val="00CE528C"/>
    <w:rPr>
      <w:rFonts w:ascii="Times New Roman" w:eastAsia="SimSun" w:hAnsi="Times New Roman"/>
      <w:sz w:val="21"/>
      <w:szCs w:val="22"/>
      <w:lang w:val="en-GB" w:eastAsia="zh-CN"/>
    </w:rPr>
  </w:style>
  <w:style w:type="character" w:customStyle="1" w:styleId="afff5">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fff6">
    <w:name w:val="文稿标题"/>
    <w:basedOn w:val="a2"/>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2"/>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f2">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8"/>
    <w:qFormat/>
    <w:locked/>
    <w:rsid w:val="00CE528C"/>
    <w:rPr>
      <w:rFonts w:ascii="Times New Roman" w:eastAsia="MS Mincho" w:hAnsi="Times New Roman"/>
      <w:lang w:val="it-IT" w:eastAsia="en-GB"/>
    </w:rPr>
  </w:style>
  <w:style w:type="paragraph" w:customStyle="1" w:styleId="Doc-text2">
    <w:name w:val="Doc-text2"/>
    <w:basedOn w:val="a2"/>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a2"/>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10"/>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af6"/>
    <w:uiPriority w:val="99"/>
    <w:qFormat/>
    <w:rsid w:val="00CE528C"/>
    <w:pPr>
      <w:spacing w:before="120" w:after="120"/>
    </w:pPr>
    <w:rPr>
      <w:rFonts w:ascii="Book Antiqua" w:hAnsi="Book Antiqua"/>
      <w:b/>
    </w:rPr>
  </w:style>
  <w:style w:type="paragraph" w:customStyle="1" w:styleId="abstract">
    <w:name w:val="abstract"/>
    <w:basedOn w:val="a2"/>
    <w:next w:val="a2"/>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2"/>
    <w:next w:val="a2"/>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CE528C"/>
    <w:rPr>
      <w:rFonts w:ascii="Arial" w:hAnsi="Arial"/>
      <w:sz w:val="36"/>
      <w:lang w:val="en-GB" w:eastAsia="en-US" w:bidi="ar-SA"/>
    </w:rPr>
  </w:style>
  <w:style w:type="paragraph" w:customStyle="1" w:styleId="Agreement">
    <w:name w:val="Agreement"/>
    <w:basedOn w:val="a2"/>
    <w:next w:val="a2"/>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a2"/>
    <w:next w:val="a2"/>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7">
    <w:name w:val="页眉 Char1"/>
    <w:aliases w:val="h Char1"/>
    <w:basedOn w:val="a3"/>
    <w:qFormat/>
    <w:rsid w:val="00CE528C"/>
    <w:rPr>
      <w:rFonts w:asciiTheme="minorHAnsi" w:eastAsiaTheme="minorEastAsia" w:hAnsiTheme="minorHAnsi" w:cstheme="minorBidi"/>
      <w:kern w:val="2"/>
      <w:sz w:val="18"/>
      <w:szCs w:val="18"/>
    </w:rPr>
  </w:style>
  <w:style w:type="character" w:customStyle="1" w:styleId="font11">
    <w:name w:val="font11"/>
    <w:basedOn w:val="a3"/>
    <w:qFormat/>
    <w:rsid w:val="00CE528C"/>
    <w:rPr>
      <w:rFonts w:ascii="Arial" w:hAnsi="Arial" w:cs="Arial" w:hint="default"/>
      <w:color w:val="000000"/>
      <w:sz w:val="18"/>
      <w:szCs w:val="18"/>
      <w:u w:val="none"/>
      <w:vertAlign w:val="superscript"/>
    </w:rPr>
  </w:style>
  <w:style w:type="character" w:customStyle="1" w:styleId="font31">
    <w:name w:val="font31"/>
    <w:basedOn w:val="a3"/>
    <w:qFormat/>
    <w:rsid w:val="00CE528C"/>
    <w:rPr>
      <w:rFonts w:ascii="Arial" w:hAnsi="Arial" w:cs="Arial" w:hint="default"/>
      <w:color w:val="000000"/>
      <w:sz w:val="18"/>
      <w:szCs w:val="18"/>
      <w:u w:val="none"/>
    </w:rPr>
  </w:style>
  <w:style w:type="character" w:customStyle="1" w:styleId="font21">
    <w:name w:val="font21"/>
    <w:basedOn w:val="a3"/>
    <w:qFormat/>
    <w:rsid w:val="00CE528C"/>
    <w:rPr>
      <w:rFonts w:ascii="Arial" w:hAnsi="Arial" w:cs="Arial" w:hint="default"/>
      <w:color w:val="000000"/>
      <w:sz w:val="18"/>
      <w:szCs w:val="18"/>
      <w:u w:val="none"/>
    </w:rPr>
  </w:style>
  <w:style w:type="character" w:customStyle="1" w:styleId="font41">
    <w:name w:val="font41"/>
    <w:basedOn w:val="a3"/>
    <w:qFormat/>
    <w:rsid w:val="00CE528C"/>
    <w:rPr>
      <w:rFonts w:ascii="Arial" w:hAnsi="Arial" w:cs="Arial" w:hint="default"/>
      <w:color w:val="000000"/>
      <w:sz w:val="18"/>
      <w:szCs w:val="18"/>
      <w:u w:val="none"/>
    </w:rPr>
  </w:style>
  <w:style w:type="table" w:styleId="1f4">
    <w:name w:val="Table Grid 1"/>
    <w:basedOn w:val="a4"/>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d">
    <w:name w:val="网格型2"/>
    <w:basedOn w:val="a4"/>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E528C"/>
    <w:rPr>
      <w:rFonts w:ascii="Times New Roman" w:eastAsia="MS Mincho" w:hAnsi="Times New Roman"/>
      <w:lang w:val="en-US" w:eastAsia="zh-CN"/>
    </w:rPr>
    <w:tblPr/>
  </w:style>
  <w:style w:type="table" w:customStyle="1" w:styleId="TableGrid54">
    <w:name w:val="Table Grid54"/>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E528C"/>
    <w:rPr>
      <w:rFonts w:ascii="Times New Roman" w:eastAsia="MS Mincho" w:hAnsi="Times New Roman"/>
      <w:lang w:val="en-US" w:eastAsia="zh-CN"/>
    </w:rPr>
    <w:tblPr/>
  </w:style>
  <w:style w:type="table" w:customStyle="1" w:styleId="TableGrid511">
    <w:name w:val="Table Grid51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0338DC"/>
    <w:rPr>
      <w:smallCaps/>
      <w:color w:val="5A5A5A"/>
    </w:rPr>
  </w:style>
  <w:style w:type="paragraph" w:customStyle="1" w:styleId="TOC11">
    <w:name w:val="TOC 标题11"/>
    <w:basedOn w:val="10"/>
    <w:next w:val="a2"/>
    <w:uiPriority w:val="39"/>
    <w:unhideWhenUsed/>
    <w:qFormat/>
    <w:rsid w:val="000338D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a3"/>
    <w:qFormat/>
    <w:rsid w:val="000338DC"/>
    <w:rPr>
      <w:rFonts w:ascii="Arial" w:hAnsi="Arial" w:cs="Arial" w:hint="default"/>
      <w:color w:val="000000"/>
      <w:sz w:val="18"/>
      <w:szCs w:val="18"/>
      <w:u w:val="none"/>
      <w:vertAlign w:val="superscript"/>
    </w:rPr>
  </w:style>
  <w:style w:type="character" w:customStyle="1" w:styleId="font51">
    <w:name w:val="font51"/>
    <w:basedOn w:val="a3"/>
    <w:qFormat/>
    <w:rsid w:val="000338DC"/>
    <w:rPr>
      <w:rFonts w:ascii="Arial" w:hAnsi="Arial" w:cs="Arial" w:hint="default"/>
      <w:color w:val="000000"/>
      <w:sz w:val="21"/>
      <w:szCs w:val="21"/>
      <w:u w:val="none"/>
    </w:rPr>
  </w:style>
  <w:style w:type="character" w:customStyle="1" w:styleId="2e">
    <w:name w:val="不明显参考2"/>
    <w:uiPriority w:val="31"/>
    <w:qFormat/>
    <w:rsid w:val="000338DC"/>
    <w:rPr>
      <w:smallCaps/>
      <w:color w:val="5A5A5A"/>
    </w:rPr>
  </w:style>
  <w:style w:type="paragraph" w:customStyle="1" w:styleId="TOC2">
    <w:name w:val="TOC 标题2"/>
    <w:basedOn w:val="10"/>
    <w:next w:val="a2"/>
    <w:uiPriority w:val="39"/>
    <w:unhideWhenUsed/>
    <w:qFormat/>
    <w:rsid w:val="000338DC"/>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0338DC"/>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338DC"/>
    <w:rPr>
      <w:rFonts w:ascii="Times New Roman" w:eastAsia="MS Mincho" w:hAnsi="Times New Roman"/>
      <w:lang w:val="en-GB" w:eastAsia="en-US"/>
    </w:rPr>
    <w:tblPr/>
  </w:style>
  <w:style w:type="table" w:customStyle="1" w:styleId="TableGrid65">
    <w:name w:val="Table Grid6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033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338DC"/>
    <w:rPr>
      <w:rFonts w:ascii="Times New Roman" w:eastAsia="MS Mincho" w:hAnsi="Times New Roman"/>
      <w:lang w:val="en-GB" w:eastAsia="en-US"/>
    </w:rPr>
    <w:tblPr/>
  </w:style>
  <w:style w:type="table" w:customStyle="1" w:styleId="Tabellengitternetz1122">
    <w:name w:val="Tabellengitternetz1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338DC"/>
    <w:rPr>
      <w:color w:val="605E5C"/>
      <w:shd w:val="clear" w:color="auto" w:fill="E1DFDD"/>
    </w:rPr>
  </w:style>
  <w:style w:type="table" w:customStyle="1" w:styleId="270">
    <w:name w:val="古典型 27"/>
    <w:basedOn w:val="a4"/>
    <w:next w:val="29"/>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4"/>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0338DC"/>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4"/>
    <w:semiHidden/>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0338DC"/>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4"/>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0338DC"/>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0338D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338D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338DC"/>
    <w:rPr>
      <w:rFonts w:ascii="Times New Roman" w:eastAsia="MS Mincho" w:hAnsi="Times New Roman"/>
      <w:lang w:val="en-US" w:eastAsia="zh-CN"/>
    </w:rPr>
    <w:tblPr/>
  </w:style>
  <w:style w:type="table" w:customStyle="1" w:styleId="TableGrid541">
    <w:name w:val="Table Grid541"/>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338DC"/>
    <w:rPr>
      <w:rFonts w:ascii="Times New Roman" w:eastAsia="MS Mincho" w:hAnsi="Times New Roman"/>
      <w:lang w:val="en-US" w:eastAsia="zh-CN"/>
    </w:rPr>
    <w:tblPr/>
  </w:style>
  <w:style w:type="table" w:customStyle="1" w:styleId="TableGrid5111">
    <w:name w:val="Table Grid51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338D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338D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0338DC"/>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0338DC"/>
    <w:pPr>
      <w:overflowPunct w:val="0"/>
      <w:autoSpaceDE w:val="0"/>
      <w:autoSpaceDN w:val="0"/>
      <w:adjustRightInd w:val="0"/>
      <w:textAlignment w:val="baseline"/>
    </w:pPr>
    <w:rPr>
      <w:rFonts w:eastAsia="Times New Roman"/>
      <w:lang w:eastAsia="en-GB"/>
    </w:rPr>
  </w:style>
  <w:style w:type="paragraph" w:customStyle="1" w:styleId="TOC94">
    <w:name w:val="TOC 94"/>
    <w:basedOn w:val="80"/>
    <w:qFormat/>
    <w:rsid w:val="000338D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0338D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338D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338D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7"/>
    <w:qFormat/>
    <w:rsid w:val="000338DC"/>
    <w:pPr>
      <w:numPr>
        <w:numId w:val="42"/>
      </w:numPr>
      <w:tabs>
        <w:tab w:val="clear" w:pos="2160"/>
        <w:tab w:val="left" w:pos="794"/>
        <w:tab w:val="left" w:pos="1191"/>
        <w:tab w:val="left" w:pos="1588"/>
        <w:tab w:val="left" w:pos="1985"/>
      </w:tabs>
      <w:spacing w:before="240" w:after="0"/>
      <w:ind w:left="3238" w:firstLine="0"/>
      <w:textAlignment w:val="baseline"/>
    </w:pPr>
    <w:rPr>
      <w:rFonts w:eastAsia="SimSun"/>
      <w:sz w:val="24"/>
      <w:lang w:eastAsia="en-GB"/>
    </w:rPr>
  </w:style>
  <w:style w:type="character" w:customStyle="1" w:styleId="B12">
    <w:name w:val="B1 (文字)"/>
    <w:qFormat/>
    <w:rsid w:val="000338DC"/>
    <w:rPr>
      <w:lang w:val="en-GB" w:eastAsia="ja-JP" w:bidi="ar-SA"/>
    </w:rPr>
  </w:style>
  <w:style w:type="paragraph" w:customStyle="1" w:styleId="a1">
    <w:name w:val="参考文献"/>
    <w:basedOn w:val="a2"/>
    <w:qFormat/>
    <w:rsid w:val="000338DC"/>
    <w:pPr>
      <w:keepLines/>
      <w:numPr>
        <w:numId w:val="43"/>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0338DC"/>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0338DC"/>
    <w:rPr>
      <w:rFonts w:ascii="Times New Roman" w:eastAsia="Times New Roman" w:hAnsi="Times New Roman"/>
      <w:lang w:val="en-GB" w:eastAsia="ja-JP"/>
    </w:rPr>
  </w:style>
  <w:style w:type="paragraph" w:customStyle="1" w:styleId="00BodyText">
    <w:name w:val="00 BodyText"/>
    <w:basedOn w:val="a2"/>
    <w:qFormat/>
    <w:rsid w:val="000338DC"/>
    <w:pPr>
      <w:overflowPunct w:val="0"/>
      <w:autoSpaceDE w:val="0"/>
      <w:autoSpaceDN w:val="0"/>
      <w:adjustRightInd w:val="0"/>
      <w:spacing w:after="220"/>
      <w:textAlignment w:val="baseline"/>
    </w:pPr>
    <w:rPr>
      <w:rFonts w:ascii="Arial" w:eastAsia="맑은 고딕" w:hAnsi="Arial"/>
      <w:sz w:val="22"/>
      <w:lang w:val="en-US" w:eastAsia="en-GB"/>
    </w:rPr>
  </w:style>
  <w:style w:type="paragraph" w:customStyle="1" w:styleId="afffa">
    <w:name w:val="??"/>
    <w:qFormat/>
    <w:rsid w:val="000338DC"/>
    <w:pPr>
      <w:widowControl w:val="0"/>
    </w:pPr>
    <w:rPr>
      <w:rFonts w:ascii="Times New Roman" w:eastAsia="맑은 고딕" w:hAnsi="Times New Roman"/>
      <w:lang w:val="en-US" w:eastAsia="en-US"/>
    </w:rPr>
  </w:style>
  <w:style w:type="paragraph" w:customStyle="1" w:styleId="2f">
    <w:name w:val="??? 2"/>
    <w:basedOn w:val="afffa"/>
    <w:next w:val="afffa"/>
    <w:qFormat/>
    <w:rsid w:val="000338DC"/>
    <w:pPr>
      <w:keepNext/>
    </w:pPr>
    <w:rPr>
      <w:rFonts w:ascii="Arial" w:hAnsi="Arial"/>
      <w:b/>
      <w:sz w:val="24"/>
    </w:rPr>
  </w:style>
  <w:style w:type="paragraph" w:customStyle="1" w:styleId="Norma">
    <w:name w:val="Norma"/>
    <w:basedOn w:val="10"/>
    <w:qFormat/>
    <w:rsid w:val="000338DC"/>
    <w:pPr>
      <w:overflowPunct w:val="0"/>
      <w:autoSpaceDE w:val="0"/>
      <w:autoSpaceDN w:val="0"/>
      <w:adjustRightInd w:val="0"/>
      <w:textAlignment w:val="baseline"/>
    </w:pPr>
    <w:rPr>
      <w:rFonts w:eastAsia="맑은 고딕"/>
      <w:szCs w:val="36"/>
      <w:lang w:eastAsia="sv-SE"/>
    </w:rPr>
  </w:style>
  <w:style w:type="paragraph" w:customStyle="1" w:styleId="body">
    <w:name w:val="body"/>
    <w:basedOn w:val="a2"/>
    <w:qFormat/>
    <w:rsid w:val="000338DC"/>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eastAsia="en-GB"/>
    </w:rPr>
  </w:style>
  <w:style w:type="character" w:customStyle="1" w:styleId="11BodyTextChar">
    <w:name w:val="11 BodyText Char"/>
    <w:aliases w:val="Block_Text Char,np Char,b Char"/>
    <w:link w:val="11BodyText"/>
    <w:uiPriority w:val="99"/>
    <w:qFormat/>
    <w:rsid w:val="000338DC"/>
    <w:rPr>
      <w:rFonts w:ascii="Arial" w:eastAsia="SimSun" w:hAnsi="Arial"/>
      <w:lang w:val="en-US" w:eastAsia="en-GB"/>
    </w:rPr>
  </w:style>
  <w:style w:type="paragraph" w:customStyle="1" w:styleId="AL">
    <w:name w:val="AL"/>
    <w:basedOn w:val="TAL"/>
    <w:qFormat/>
    <w:rsid w:val="000338DC"/>
    <w:pPr>
      <w:overflowPunct w:val="0"/>
      <w:autoSpaceDE w:val="0"/>
      <w:autoSpaceDN w:val="0"/>
      <w:adjustRightInd w:val="0"/>
      <w:textAlignment w:val="baseline"/>
    </w:pPr>
    <w:rPr>
      <w:rFonts w:eastAsia="맑은 고딕"/>
      <w:szCs w:val="18"/>
      <w:lang w:eastAsia="en-GB"/>
    </w:rPr>
  </w:style>
  <w:style w:type="paragraph" w:customStyle="1" w:styleId="Normal1">
    <w:name w:val="Normal 1"/>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0338D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0338DC"/>
    <w:rPr>
      <w:rFonts w:ascii="Arial" w:eastAsia="MS Mincho" w:hAnsi="Arial"/>
      <w:lang w:val="en-US" w:eastAsia="en-GB"/>
    </w:rPr>
  </w:style>
  <w:style w:type="paragraph" w:customStyle="1" w:styleId="3GPPHeader">
    <w:name w:val="3GPP_Header"/>
    <w:basedOn w:val="a2"/>
    <w:qFormat/>
    <w:rsid w:val="000338DC"/>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7"/>
    <w:link w:val="IvDInstructiontextChar"/>
    <w:uiPriority w:val="99"/>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맑은 고딕"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0338DC"/>
    <w:rPr>
      <w:rFonts w:ascii="Arial" w:eastAsia="맑은 고딕" w:hAnsi="Arial"/>
      <w:i/>
      <w:color w:val="7F7F7F"/>
      <w:spacing w:val="2"/>
      <w:sz w:val="18"/>
      <w:szCs w:val="18"/>
      <w:lang w:val="en-US" w:eastAsia="en-GB"/>
    </w:rPr>
  </w:style>
  <w:style w:type="paragraph" w:customStyle="1" w:styleId="IvDbodytext">
    <w:name w:val="IvD bodytext"/>
    <w:basedOn w:val="af7"/>
    <w:link w:val="IvDbodytextChar"/>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맑은 고딕" w:hAnsi="Arial"/>
      <w:spacing w:val="2"/>
      <w:lang w:val="en-US" w:eastAsia="en-GB"/>
    </w:rPr>
  </w:style>
  <w:style w:type="character" w:customStyle="1" w:styleId="IvDbodytextChar">
    <w:name w:val="IvD bodytext Char"/>
    <w:link w:val="IvDbodytext"/>
    <w:qFormat/>
    <w:rsid w:val="000338DC"/>
    <w:rPr>
      <w:rFonts w:ascii="Arial" w:eastAsia="맑은 고딕" w:hAnsi="Arial"/>
      <w:spacing w:val="2"/>
      <w:lang w:val="en-US" w:eastAsia="en-GB"/>
    </w:rPr>
  </w:style>
  <w:style w:type="character" w:customStyle="1" w:styleId="tgc">
    <w:name w:val="_tgc"/>
    <w:qFormat/>
    <w:rsid w:val="000338D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338DC"/>
    <w:rPr>
      <w:rFonts w:ascii="Arial" w:hAnsi="Arial"/>
      <w:sz w:val="28"/>
      <w:lang w:val="en-GB" w:eastAsia="en-US"/>
    </w:rPr>
  </w:style>
  <w:style w:type="paragraph" w:customStyle="1" w:styleId="AC0">
    <w:name w:val="AC"/>
    <w:basedOn w:val="a2"/>
    <w:qFormat/>
    <w:rsid w:val="000338DC"/>
    <w:pPr>
      <w:widowControl w:val="0"/>
      <w:overflowPunct w:val="0"/>
      <w:autoSpaceDE w:val="0"/>
      <w:autoSpaceDN w:val="0"/>
      <w:adjustRightInd w:val="0"/>
      <w:jc w:val="center"/>
      <w:textAlignment w:val="baseline"/>
    </w:pPr>
    <w:rPr>
      <w:rFonts w:ascii="Arial" w:eastAsia="맑은 고딕" w:hAnsi="Arial"/>
      <w:b/>
      <w:sz w:val="18"/>
      <w:lang w:eastAsia="ko-KR"/>
    </w:rPr>
  </w:style>
  <w:style w:type="table" w:customStyle="1" w:styleId="TableClassic23">
    <w:name w:val="Table Classic 23"/>
    <w:basedOn w:val="a4"/>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4"/>
    <w:qFormat/>
    <w:rsid w:val="000338D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0338D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338DC"/>
    <w:rPr>
      <w:lang w:val="en-GB" w:eastAsia="ja-JP" w:bidi="ar-SA"/>
    </w:rPr>
  </w:style>
  <w:style w:type="paragraph" w:customStyle="1" w:styleId="1Char5">
    <w:name w:val="(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338DC"/>
    <w:rPr>
      <w:rFonts w:ascii="Calibri Light" w:hAnsi="Calibri Light"/>
      <w:lang w:val="nb-NO" w:eastAsia="ja-JP" w:bidi="ar-SA"/>
    </w:rPr>
  </w:style>
  <w:style w:type="paragraph" w:customStyle="1" w:styleId="CharCharCharCharCharChar5">
    <w:name w:val="Char Char Char Char Char Char5"/>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338DC"/>
    <w:rPr>
      <w:rFonts w:ascii="Intel Clear" w:hAnsi="Intel Clear" w:cs="Intel Clear"/>
      <w:shd w:val="clear" w:color="auto" w:fill="000080"/>
      <w:lang w:val="en-GB" w:eastAsia="en-US"/>
    </w:rPr>
  </w:style>
  <w:style w:type="character" w:customStyle="1" w:styleId="ZchnZchn55">
    <w:name w:val="Zchn Zchn55"/>
    <w:qFormat/>
    <w:rsid w:val="000338DC"/>
    <w:rPr>
      <w:rFonts w:ascii="Calibri Light" w:eastAsia="Calibri Light" w:hAnsi="Calibri Light"/>
      <w:lang w:val="nb-NO" w:eastAsia="en-US" w:bidi="ar-SA"/>
    </w:rPr>
  </w:style>
  <w:style w:type="character" w:customStyle="1" w:styleId="CharChar105">
    <w:name w:val="Char Char105"/>
    <w:semiHidden/>
    <w:qFormat/>
    <w:rsid w:val="000338DC"/>
    <w:rPr>
      <w:rFonts w:ascii="Intel Clear" w:hAnsi="Intel Clear"/>
      <w:lang w:val="en-GB" w:eastAsia="en-US"/>
    </w:rPr>
  </w:style>
  <w:style w:type="character" w:customStyle="1" w:styleId="CharChar95">
    <w:name w:val="Char Char95"/>
    <w:semiHidden/>
    <w:qFormat/>
    <w:rsid w:val="000338DC"/>
    <w:rPr>
      <w:rFonts w:ascii="Intel Clear" w:hAnsi="Intel Clear" w:cs="Intel Clear"/>
      <w:sz w:val="16"/>
      <w:szCs w:val="16"/>
      <w:lang w:val="en-GB" w:eastAsia="en-US"/>
    </w:rPr>
  </w:style>
  <w:style w:type="character" w:customStyle="1" w:styleId="CharChar85">
    <w:name w:val="Char Char85"/>
    <w:semiHidden/>
    <w:qFormat/>
    <w:rsid w:val="000338DC"/>
    <w:rPr>
      <w:rFonts w:ascii="Intel Clear" w:hAnsi="Intel Clear"/>
      <w:b/>
      <w:bCs/>
      <w:lang w:val="en-GB" w:eastAsia="en-US"/>
    </w:rPr>
  </w:style>
  <w:style w:type="paragraph" w:customStyle="1" w:styleId="1CharChar1Char5">
    <w:name w:val="(文字) (文字)1 Char (文字) (文字) Char (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338DC"/>
    <w:rPr>
      <w:rFonts w:ascii="Intel Clear" w:hAnsi="Intel Clear"/>
      <w:sz w:val="36"/>
      <w:lang w:val="en-GB" w:eastAsia="en-US" w:bidi="ar-SA"/>
    </w:rPr>
  </w:style>
  <w:style w:type="character" w:customStyle="1" w:styleId="CharChar285">
    <w:name w:val="Char Char285"/>
    <w:qFormat/>
    <w:rsid w:val="000338DC"/>
    <w:rPr>
      <w:rFonts w:ascii="Intel Clear" w:hAnsi="Intel Clear"/>
      <w:sz w:val="32"/>
      <w:lang w:val="en-GB"/>
    </w:rPr>
  </w:style>
  <w:style w:type="paragraph" w:customStyle="1" w:styleId="CharCharCharCharChar4">
    <w:name w:val="Char Char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338DC"/>
    <w:rPr>
      <w:lang w:val="en-GB" w:eastAsia="ja-JP" w:bidi="ar-SA"/>
    </w:rPr>
  </w:style>
  <w:style w:type="paragraph" w:customStyle="1" w:styleId="1Char4">
    <w:name w:val="(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338DC"/>
    <w:rPr>
      <w:rFonts w:ascii="Calibri Light" w:hAnsi="Calibri Light"/>
      <w:lang w:val="nb-NO" w:eastAsia="ja-JP" w:bidi="ar-SA"/>
    </w:rPr>
  </w:style>
  <w:style w:type="paragraph" w:customStyle="1" w:styleId="CharCharCharCharCharChar4">
    <w:name w:val="Char Char Char Char Char Char4"/>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338DC"/>
    <w:rPr>
      <w:rFonts w:ascii="Intel Clear" w:hAnsi="Intel Clear" w:cs="Intel Clear"/>
      <w:shd w:val="clear" w:color="auto" w:fill="000080"/>
      <w:lang w:val="en-GB" w:eastAsia="en-US"/>
    </w:rPr>
  </w:style>
  <w:style w:type="character" w:customStyle="1" w:styleId="ZchnZchn54">
    <w:name w:val="Zchn Zchn54"/>
    <w:qFormat/>
    <w:rsid w:val="000338DC"/>
    <w:rPr>
      <w:rFonts w:ascii="Calibri Light" w:eastAsia="Calibri Light" w:hAnsi="Calibri Light"/>
      <w:lang w:val="nb-NO" w:eastAsia="en-US" w:bidi="ar-SA"/>
    </w:rPr>
  </w:style>
  <w:style w:type="character" w:customStyle="1" w:styleId="CharChar104">
    <w:name w:val="Char Char104"/>
    <w:semiHidden/>
    <w:qFormat/>
    <w:rsid w:val="000338DC"/>
    <w:rPr>
      <w:rFonts w:ascii="Intel Clear" w:hAnsi="Intel Clear"/>
      <w:lang w:val="en-GB" w:eastAsia="en-US"/>
    </w:rPr>
  </w:style>
  <w:style w:type="character" w:customStyle="1" w:styleId="CharChar94">
    <w:name w:val="Char Char94"/>
    <w:semiHidden/>
    <w:qFormat/>
    <w:rsid w:val="000338DC"/>
    <w:rPr>
      <w:rFonts w:ascii="Intel Clear" w:hAnsi="Intel Clear" w:cs="Intel Clear"/>
      <w:sz w:val="16"/>
      <w:szCs w:val="16"/>
      <w:lang w:val="en-GB" w:eastAsia="en-US"/>
    </w:rPr>
  </w:style>
  <w:style w:type="character" w:customStyle="1" w:styleId="CharChar84">
    <w:name w:val="Char Char84"/>
    <w:semiHidden/>
    <w:qFormat/>
    <w:rsid w:val="000338DC"/>
    <w:rPr>
      <w:rFonts w:ascii="Intel Clear" w:hAnsi="Intel Clear"/>
      <w:b/>
      <w:bCs/>
      <w:lang w:val="en-GB" w:eastAsia="en-US"/>
    </w:rPr>
  </w:style>
  <w:style w:type="paragraph" w:customStyle="1" w:styleId="1CharChar1Char4">
    <w:name w:val="(文字) (文字)1 Char (文字) (文字) Char (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338DC"/>
    <w:rPr>
      <w:rFonts w:ascii="Intel Clear" w:hAnsi="Intel Clear"/>
      <w:sz w:val="36"/>
      <w:lang w:val="en-GB" w:eastAsia="en-US" w:bidi="ar-SA"/>
    </w:rPr>
  </w:style>
  <w:style w:type="character" w:customStyle="1" w:styleId="CharChar284">
    <w:name w:val="Char Char284"/>
    <w:qFormat/>
    <w:rsid w:val="000338DC"/>
    <w:rPr>
      <w:rFonts w:ascii="Intel Clear" w:hAnsi="Intel Clear"/>
      <w:sz w:val="32"/>
      <w:lang w:val="en-GB"/>
    </w:rPr>
  </w:style>
  <w:style w:type="paragraph" w:customStyle="1" w:styleId="CharCharCharCharChar3">
    <w:name w:val="Char Char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338DC"/>
    <w:rPr>
      <w:rFonts w:ascii="Calibri Light" w:hAnsi="Calibri Light"/>
      <w:lang w:val="nb-NO" w:eastAsia="ja-JP" w:bidi="ar-SA"/>
    </w:rPr>
  </w:style>
  <w:style w:type="paragraph" w:customStyle="1" w:styleId="CharCharCharCharCharChar3">
    <w:name w:val="Char Char Char Char Char Char3"/>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3">
    <w:name w:val="(文字) (文字)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338DC"/>
    <w:rPr>
      <w:rFonts w:ascii="Intel Clear" w:hAnsi="Intel Clear" w:cs="Intel Clear"/>
      <w:shd w:val="clear" w:color="auto" w:fill="000080"/>
      <w:lang w:val="en-GB" w:eastAsia="en-US"/>
    </w:rPr>
  </w:style>
  <w:style w:type="character" w:customStyle="1" w:styleId="ZchnZchn53">
    <w:name w:val="Zchn Zchn53"/>
    <w:qFormat/>
    <w:rsid w:val="000338DC"/>
    <w:rPr>
      <w:rFonts w:ascii="Calibri Light" w:eastAsia="Calibri Light" w:hAnsi="Calibri Light"/>
      <w:lang w:val="nb-NO" w:eastAsia="en-US" w:bidi="ar-SA"/>
    </w:rPr>
  </w:style>
  <w:style w:type="character" w:customStyle="1" w:styleId="CharChar103">
    <w:name w:val="Char Char103"/>
    <w:semiHidden/>
    <w:qFormat/>
    <w:rsid w:val="000338DC"/>
    <w:rPr>
      <w:rFonts w:ascii="Intel Clear" w:hAnsi="Intel Clear"/>
      <w:lang w:val="en-GB" w:eastAsia="en-US"/>
    </w:rPr>
  </w:style>
  <w:style w:type="character" w:customStyle="1" w:styleId="CharChar93">
    <w:name w:val="Char Char93"/>
    <w:semiHidden/>
    <w:qFormat/>
    <w:rsid w:val="000338DC"/>
    <w:rPr>
      <w:rFonts w:ascii="Intel Clear" w:hAnsi="Intel Clear" w:cs="Intel Clear"/>
      <w:sz w:val="16"/>
      <w:szCs w:val="16"/>
      <w:lang w:val="en-GB" w:eastAsia="en-US"/>
    </w:rPr>
  </w:style>
  <w:style w:type="character" w:customStyle="1" w:styleId="CharChar83">
    <w:name w:val="Char Char83"/>
    <w:semiHidden/>
    <w:qFormat/>
    <w:rsid w:val="000338DC"/>
    <w:rPr>
      <w:rFonts w:ascii="Intel Clear" w:hAnsi="Intel Clear"/>
      <w:b/>
      <w:bCs/>
      <w:lang w:val="en-GB" w:eastAsia="en-US"/>
    </w:rPr>
  </w:style>
  <w:style w:type="paragraph" w:customStyle="1" w:styleId="1CharChar1Char3">
    <w:name w:val="(文字) (文字)1 Char (文字) (文字) Char (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338DC"/>
    <w:rPr>
      <w:rFonts w:ascii="Intel Clear" w:hAnsi="Intel Clear"/>
      <w:sz w:val="36"/>
      <w:lang w:val="en-GB" w:eastAsia="en-US" w:bidi="ar-SA"/>
    </w:rPr>
  </w:style>
  <w:style w:type="character" w:customStyle="1" w:styleId="CharChar283">
    <w:name w:val="Char Char283"/>
    <w:qFormat/>
    <w:rsid w:val="000338DC"/>
    <w:rPr>
      <w:rFonts w:ascii="Intel Clear" w:hAnsi="Intel Clear"/>
      <w:sz w:val="32"/>
      <w:lang w:val="en-GB"/>
    </w:rPr>
  </w:style>
  <w:style w:type="paragraph" w:customStyle="1" w:styleId="95">
    <w:name w:val="目录 95"/>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4"/>
    <w:qFormat/>
    <w:rsid w:val="000338D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a5"/>
    <w:uiPriority w:val="99"/>
    <w:semiHidden/>
    <w:unhideWhenUsed/>
    <w:rsid w:val="000338DC"/>
  </w:style>
  <w:style w:type="numbering" w:customStyle="1" w:styleId="LFO19111">
    <w:name w:val="LFO19111"/>
    <w:basedOn w:val="a5"/>
    <w:rsid w:val="000338DC"/>
  </w:style>
  <w:style w:type="table" w:customStyle="1" w:styleId="TableGrid544">
    <w:name w:val="Table Grid544"/>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2">
    <w:name w:val="无列表2"/>
    <w:next w:val="a5"/>
    <w:uiPriority w:val="99"/>
    <w:semiHidden/>
    <w:unhideWhenUsed/>
    <w:rsid w:val="000338DC"/>
  </w:style>
  <w:style w:type="table" w:customStyle="1" w:styleId="TableGrid963">
    <w:name w:val="Table Grid9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5"/>
    <w:uiPriority w:val="99"/>
    <w:semiHidden/>
    <w:unhideWhenUsed/>
    <w:rsid w:val="000338DC"/>
  </w:style>
  <w:style w:type="table" w:customStyle="1" w:styleId="85">
    <w:name w:val="网格型85"/>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0338DC"/>
  </w:style>
  <w:style w:type="numbering" w:customStyle="1" w:styleId="LFO1921">
    <w:name w:val="LFO1921"/>
    <w:basedOn w:val="a5"/>
    <w:rsid w:val="000338DC"/>
  </w:style>
  <w:style w:type="numbering" w:customStyle="1" w:styleId="LFO191111">
    <w:name w:val="LFO191111"/>
    <w:basedOn w:val="a5"/>
    <w:rsid w:val="000338DC"/>
  </w:style>
  <w:style w:type="table" w:customStyle="1" w:styleId="11150">
    <w:name w:val="网格型1115"/>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0338DC"/>
  </w:style>
  <w:style w:type="numbering" w:customStyle="1" w:styleId="155">
    <w:name w:val="リストなし15"/>
    <w:next w:val="a5"/>
    <w:uiPriority w:val="99"/>
    <w:semiHidden/>
    <w:unhideWhenUsed/>
    <w:rsid w:val="000338DC"/>
  </w:style>
  <w:style w:type="numbering" w:customStyle="1" w:styleId="NoList18">
    <w:name w:val="No List18"/>
    <w:next w:val="a5"/>
    <w:uiPriority w:val="99"/>
    <w:semiHidden/>
    <w:unhideWhenUsed/>
    <w:rsid w:val="000338DC"/>
  </w:style>
  <w:style w:type="numbering" w:customStyle="1" w:styleId="1150">
    <w:name w:val="无列表115"/>
    <w:next w:val="a5"/>
    <w:semiHidden/>
    <w:rsid w:val="000338DC"/>
  </w:style>
  <w:style w:type="numbering" w:customStyle="1" w:styleId="1142">
    <w:name w:val="リストなし114"/>
    <w:next w:val="a5"/>
    <w:uiPriority w:val="99"/>
    <w:semiHidden/>
    <w:unhideWhenUsed/>
    <w:rsid w:val="000338DC"/>
  </w:style>
  <w:style w:type="numbering" w:customStyle="1" w:styleId="NoList26">
    <w:name w:val="No List26"/>
    <w:next w:val="a5"/>
    <w:uiPriority w:val="99"/>
    <w:semiHidden/>
    <w:unhideWhenUsed/>
    <w:rsid w:val="000338DC"/>
  </w:style>
  <w:style w:type="numbering" w:customStyle="1" w:styleId="NoList36">
    <w:name w:val="No List36"/>
    <w:next w:val="a5"/>
    <w:uiPriority w:val="99"/>
    <w:semiHidden/>
    <w:unhideWhenUsed/>
    <w:rsid w:val="000338DC"/>
  </w:style>
  <w:style w:type="numbering" w:customStyle="1" w:styleId="NoList115">
    <w:name w:val="No List115"/>
    <w:next w:val="a5"/>
    <w:uiPriority w:val="99"/>
    <w:semiHidden/>
    <w:unhideWhenUsed/>
    <w:rsid w:val="000338DC"/>
  </w:style>
  <w:style w:type="numbering" w:customStyle="1" w:styleId="NoList46">
    <w:name w:val="No List46"/>
    <w:next w:val="a5"/>
    <w:uiPriority w:val="99"/>
    <w:semiHidden/>
    <w:unhideWhenUsed/>
    <w:rsid w:val="000338DC"/>
  </w:style>
  <w:style w:type="numbering" w:customStyle="1" w:styleId="NoList55">
    <w:name w:val="No List55"/>
    <w:next w:val="a5"/>
    <w:uiPriority w:val="99"/>
    <w:semiHidden/>
    <w:unhideWhenUsed/>
    <w:rsid w:val="000338DC"/>
  </w:style>
  <w:style w:type="numbering" w:customStyle="1" w:styleId="NoList1115">
    <w:name w:val="No List1115"/>
    <w:next w:val="a5"/>
    <w:uiPriority w:val="99"/>
    <w:semiHidden/>
    <w:unhideWhenUsed/>
    <w:rsid w:val="000338DC"/>
  </w:style>
  <w:style w:type="numbering" w:customStyle="1" w:styleId="NoList215">
    <w:name w:val="No List215"/>
    <w:next w:val="a5"/>
    <w:uiPriority w:val="99"/>
    <w:semiHidden/>
    <w:unhideWhenUsed/>
    <w:rsid w:val="000338DC"/>
  </w:style>
  <w:style w:type="numbering" w:customStyle="1" w:styleId="NoList315">
    <w:name w:val="No List315"/>
    <w:next w:val="a5"/>
    <w:uiPriority w:val="99"/>
    <w:semiHidden/>
    <w:unhideWhenUsed/>
    <w:rsid w:val="000338DC"/>
  </w:style>
  <w:style w:type="numbering" w:customStyle="1" w:styleId="NoList415">
    <w:name w:val="No List415"/>
    <w:next w:val="a5"/>
    <w:uiPriority w:val="99"/>
    <w:semiHidden/>
    <w:unhideWhenUsed/>
    <w:rsid w:val="000338DC"/>
  </w:style>
  <w:style w:type="numbering" w:customStyle="1" w:styleId="NoList65">
    <w:name w:val="No List65"/>
    <w:next w:val="a5"/>
    <w:uiPriority w:val="99"/>
    <w:semiHidden/>
    <w:unhideWhenUsed/>
    <w:rsid w:val="000338DC"/>
  </w:style>
  <w:style w:type="numbering" w:customStyle="1" w:styleId="NoList75">
    <w:name w:val="No List75"/>
    <w:next w:val="a5"/>
    <w:uiPriority w:val="99"/>
    <w:semiHidden/>
    <w:unhideWhenUsed/>
    <w:rsid w:val="000338DC"/>
  </w:style>
  <w:style w:type="numbering" w:customStyle="1" w:styleId="NoList125">
    <w:name w:val="No List125"/>
    <w:next w:val="a5"/>
    <w:uiPriority w:val="99"/>
    <w:semiHidden/>
    <w:unhideWhenUsed/>
    <w:rsid w:val="000338DC"/>
  </w:style>
  <w:style w:type="numbering" w:customStyle="1" w:styleId="NoList225">
    <w:name w:val="No List225"/>
    <w:next w:val="a5"/>
    <w:uiPriority w:val="99"/>
    <w:semiHidden/>
    <w:unhideWhenUsed/>
    <w:rsid w:val="000338DC"/>
  </w:style>
  <w:style w:type="numbering" w:customStyle="1" w:styleId="NoList325">
    <w:name w:val="No List325"/>
    <w:next w:val="a5"/>
    <w:uiPriority w:val="99"/>
    <w:semiHidden/>
    <w:unhideWhenUsed/>
    <w:rsid w:val="000338DC"/>
  </w:style>
  <w:style w:type="numbering" w:customStyle="1" w:styleId="NoList424">
    <w:name w:val="No List424"/>
    <w:next w:val="a5"/>
    <w:uiPriority w:val="99"/>
    <w:semiHidden/>
    <w:unhideWhenUsed/>
    <w:rsid w:val="000338DC"/>
  </w:style>
  <w:style w:type="numbering" w:customStyle="1" w:styleId="NoList514">
    <w:name w:val="No List514"/>
    <w:next w:val="a5"/>
    <w:uiPriority w:val="99"/>
    <w:semiHidden/>
    <w:unhideWhenUsed/>
    <w:rsid w:val="000338DC"/>
  </w:style>
  <w:style w:type="numbering" w:customStyle="1" w:styleId="NoList2114">
    <w:name w:val="No List2114"/>
    <w:next w:val="a5"/>
    <w:uiPriority w:val="99"/>
    <w:semiHidden/>
    <w:unhideWhenUsed/>
    <w:rsid w:val="000338DC"/>
  </w:style>
  <w:style w:type="numbering" w:customStyle="1" w:styleId="NoList3114">
    <w:name w:val="No List3114"/>
    <w:next w:val="a5"/>
    <w:uiPriority w:val="99"/>
    <w:semiHidden/>
    <w:unhideWhenUsed/>
    <w:rsid w:val="000338DC"/>
  </w:style>
  <w:style w:type="numbering" w:customStyle="1" w:styleId="NoList4114">
    <w:name w:val="No List4114"/>
    <w:next w:val="a5"/>
    <w:uiPriority w:val="99"/>
    <w:semiHidden/>
    <w:unhideWhenUsed/>
    <w:rsid w:val="000338DC"/>
  </w:style>
  <w:style w:type="numbering" w:customStyle="1" w:styleId="NoList614">
    <w:name w:val="No List614"/>
    <w:next w:val="a5"/>
    <w:uiPriority w:val="99"/>
    <w:semiHidden/>
    <w:unhideWhenUsed/>
    <w:rsid w:val="000338DC"/>
  </w:style>
  <w:style w:type="numbering" w:customStyle="1" w:styleId="11141">
    <w:name w:val="无列表1114"/>
    <w:next w:val="a5"/>
    <w:semiHidden/>
    <w:rsid w:val="000338DC"/>
  </w:style>
  <w:style w:type="numbering" w:customStyle="1" w:styleId="NoList11114">
    <w:name w:val="No List11114"/>
    <w:next w:val="a5"/>
    <w:uiPriority w:val="99"/>
    <w:semiHidden/>
    <w:unhideWhenUsed/>
    <w:rsid w:val="000338DC"/>
  </w:style>
  <w:style w:type="numbering" w:customStyle="1" w:styleId="NoList714">
    <w:name w:val="No List714"/>
    <w:next w:val="a5"/>
    <w:uiPriority w:val="99"/>
    <w:semiHidden/>
    <w:unhideWhenUsed/>
    <w:rsid w:val="000338DC"/>
  </w:style>
  <w:style w:type="numbering" w:customStyle="1" w:styleId="NoList1214">
    <w:name w:val="No List1214"/>
    <w:next w:val="a5"/>
    <w:uiPriority w:val="99"/>
    <w:semiHidden/>
    <w:unhideWhenUsed/>
    <w:rsid w:val="000338DC"/>
  </w:style>
  <w:style w:type="numbering" w:customStyle="1" w:styleId="NoList2214">
    <w:name w:val="No List2214"/>
    <w:next w:val="a5"/>
    <w:uiPriority w:val="99"/>
    <w:semiHidden/>
    <w:unhideWhenUsed/>
    <w:rsid w:val="000338DC"/>
  </w:style>
  <w:style w:type="numbering" w:customStyle="1" w:styleId="NoList3214">
    <w:name w:val="No List3214"/>
    <w:next w:val="a5"/>
    <w:uiPriority w:val="99"/>
    <w:semiHidden/>
    <w:unhideWhenUsed/>
    <w:rsid w:val="000338DC"/>
  </w:style>
  <w:style w:type="numbering" w:customStyle="1" w:styleId="NoList84">
    <w:name w:val="No List84"/>
    <w:next w:val="a5"/>
    <w:uiPriority w:val="99"/>
    <w:semiHidden/>
    <w:unhideWhenUsed/>
    <w:rsid w:val="000338DC"/>
  </w:style>
  <w:style w:type="numbering" w:customStyle="1" w:styleId="NoList94">
    <w:name w:val="No List94"/>
    <w:next w:val="a5"/>
    <w:uiPriority w:val="99"/>
    <w:semiHidden/>
    <w:unhideWhenUsed/>
    <w:rsid w:val="000338DC"/>
  </w:style>
  <w:style w:type="numbering" w:customStyle="1" w:styleId="NoList814">
    <w:name w:val="No List814"/>
    <w:next w:val="a5"/>
    <w:uiPriority w:val="99"/>
    <w:semiHidden/>
    <w:unhideWhenUsed/>
    <w:rsid w:val="000338DC"/>
  </w:style>
  <w:style w:type="numbering" w:customStyle="1" w:styleId="NoList913">
    <w:name w:val="No List913"/>
    <w:next w:val="a5"/>
    <w:uiPriority w:val="99"/>
    <w:semiHidden/>
    <w:unhideWhenUsed/>
    <w:rsid w:val="000338DC"/>
  </w:style>
  <w:style w:type="numbering" w:customStyle="1" w:styleId="LFO194">
    <w:name w:val="LFO194"/>
    <w:basedOn w:val="a5"/>
    <w:rsid w:val="000338DC"/>
  </w:style>
  <w:style w:type="numbering" w:customStyle="1" w:styleId="NoList103">
    <w:name w:val="No List103"/>
    <w:next w:val="a5"/>
    <w:uiPriority w:val="99"/>
    <w:semiHidden/>
    <w:unhideWhenUsed/>
    <w:rsid w:val="000338DC"/>
  </w:style>
  <w:style w:type="numbering" w:customStyle="1" w:styleId="LFO1913">
    <w:name w:val="LFO1913"/>
    <w:basedOn w:val="a5"/>
    <w:rsid w:val="000338DC"/>
  </w:style>
  <w:style w:type="numbering" w:customStyle="1" w:styleId="1211">
    <w:name w:val="无列表121"/>
    <w:next w:val="a5"/>
    <w:semiHidden/>
    <w:rsid w:val="000338DC"/>
  </w:style>
  <w:style w:type="numbering" w:customStyle="1" w:styleId="1212">
    <w:name w:val="リストなし121"/>
    <w:next w:val="a5"/>
    <w:uiPriority w:val="99"/>
    <w:semiHidden/>
    <w:unhideWhenUsed/>
    <w:rsid w:val="000338DC"/>
  </w:style>
  <w:style w:type="numbering" w:customStyle="1" w:styleId="11112">
    <w:name w:val="リストなし1111"/>
    <w:next w:val="a5"/>
    <w:uiPriority w:val="99"/>
    <w:semiHidden/>
    <w:unhideWhenUsed/>
    <w:rsid w:val="000338DC"/>
  </w:style>
  <w:style w:type="numbering" w:customStyle="1" w:styleId="NoList131">
    <w:name w:val="No List131"/>
    <w:next w:val="a5"/>
    <w:uiPriority w:val="99"/>
    <w:semiHidden/>
    <w:unhideWhenUsed/>
    <w:rsid w:val="000338DC"/>
  </w:style>
  <w:style w:type="numbering" w:customStyle="1" w:styleId="NoList231">
    <w:name w:val="No List231"/>
    <w:next w:val="a5"/>
    <w:uiPriority w:val="99"/>
    <w:semiHidden/>
    <w:unhideWhenUsed/>
    <w:rsid w:val="000338DC"/>
  </w:style>
  <w:style w:type="numbering" w:customStyle="1" w:styleId="NoList331">
    <w:name w:val="No List331"/>
    <w:next w:val="a5"/>
    <w:uiPriority w:val="99"/>
    <w:semiHidden/>
    <w:unhideWhenUsed/>
    <w:rsid w:val="000338DC"/>
  </w:style>
  <w:style w:type="numbering" w:customStyle="1" w:styleId="NoList431">
    <w:name w:val="No List431"/>
    <w:next w:val="a5"/>
    <w:uiPriority w:val="99"/>
    <w:semiHidden/>
    <w:unhideWhenUsed/>
    <w:rsid w:val="000338DC"/>
  </w:style>
  <w:style w:type="numbering" w:customStyle="1" w:styleId="NoList521">
    <w:name w:val="No List521"/>
    <w:next w:val="a5"/>
    <w:uiPriority w:val="99"/>
    <w:semiHidden/>
    <w:unhideWhenUsed/>
    <w:rsid w:val="000338DC"/>
  </w:style>
  <w:style w:type="numbering" w:customStyle="1" w:styleId="NoList621">
    <w:name w:val="No List621"/>
    <w:next w:val="a5"/>
    <w:uiPriority w:val="99"/>
    <w:semiHidden/>
    <w:unhideWhenUsed/>
    <w:rsid w:val="000338DC"/>
  </w:style>
  <w:style w:type="numbering" w:customStyle="1" w:styleId="NoList721">
    <w:name w:val="No List721"/>
    <w:next w:val="a5"/>
    <w:uiPriority w:val="99"/>
    <w:semiHidden/>
    <w:unhideWhenUsed/>
    <w:rsid w:val="000338DC"/>
  </w:style>
  <w:style w:type="numbering" w:customStyle="1" w:styleId="NoList1121">
    <w:name w:val="No List1121"/>
    <w:next w:val="a5"/>
    <w:uiPriority w:val="99"/>
    <w:semiHidden/>
    <w:unhideWhenUsed/>
    <w:rsid w:val="000338DC"/>
  </w:style>
  <w:style w:type="numbering" w:customStyle="1" w:styleId="NoList2121">
    <w:name w:val="No List2121"/>
    <w:next w:val="a5"/>
    <w:uiPriority w:val="99"/>
    <w:semiHidden/>
    <w:unhideWhenUsed/>
    <w:rsid w:val="000338DC"/>
  </w:style>
  <w:style w:type="numbering" w:customStyle="1" w:styleId="NoList3121">
    <w:name w:val="No List3121"/>
    <w:next w:val="a5"/>
    <w:uiPriority w:val="99"/>
    <w:semiHidden/>
    <w:unhideWhenUsed/>
    <w:rsid w:val="000338DC"/>
  </w:style>
  <w:style w:type="numbering" w:customStyle="1" w:styleId="NoList4121">
    <w:name w:val="No List4121"/>
    <w:next w:val="a5"/>
    <w:uiPriority w:val="99"/>
    <w:semiHidden/>
    <w:unhideWhenUsed/>
    <w:rsid w:val="000338DC"/>
  </w:style>
  <w:style w:type="numbering" w:customStyle="1" w:styleId="NoList5111">
    <w:name w:val="No List5111"/>
    <w:next w:val="a5"/>
    <w:uiPriority w:val="99"/>
    <w:semiHidden/>
    <w:unhideWhenUsed/>
    <w:rsid w:val="000338DC"/>
  </w:style>
  <w:style w:type="numbering" w:customStyle="1" w:styleId="NoList6111">
    <w:name w:val="No List6111"/>
    <w:next w:val="a5"/>
    <w:uiPriority w:val="99"/>
    <w:semiHidden/>
    <w:unhideWhenUsed/>
    <w:rsid w:val="000338DC"/>
  </w:style>
  <w:style w:type="numbering" w:customStyle="1" w:styleId="NoList7111">
    <w:name w:val="No List7111"/>
    <w:next w:val="a5"/>
    <w:uiPriority w:val="99"/>
    <w:semiHidden/>
    <w:unhideWhenUsed/>
    <w:rsid w:val="000338DC"/>
  </w:style>
  <w:style w:type="numbering" w:customStyle="1" w:styleId="NoList8111">
    <w:name w:val="No List8111"/>
    <w:next w:val="a5"/>
    <w:uiPriority w:val="99"/>
    <w:semiHidden/>
    <w:unhideWhenUsed/>
    <w:rsid w:val="000338DC"/>
  </w:style>
  <w:style w:type="numbering" w:customStyle="1" w:styleId="NoList1221">
    <w:name w:val="No List1221"/>
    <w:next w:val="a5"/>
    <w:uiPriority w:val="99"/>
    <w:semiHidden/>
    <w:rsid w:val="000338DC"/>
  </w:style>
  <w:style w:type="numbering" w:customStyle="1" w:styleId="NoList11121">
    <w:name w:val="No List11121"/>
    <w:next w:val="a5"/>
    <w:uiPriority w:val="99"/>
    <w:semiHidden/>
    <w:unhideWhenUsed/>
    <w:rsid w:val="000338DC"/>
  </w:style>
  <w:style w:type="numbering" w:customStyle="1" w:styleId="11210">
    <w:name w:val="无列表1121"/>
    <w:next w:val="a5"/>
    <w:semiHidden/>
    <w:rsid w:val="000338DC"/>
  </w:style>
  <w:style w:type="numbering" w:customStyle="1" w:styleId="NoList2221">
    <w:name w:val="No List2221"/>
    <w:next w:val="a5"/>
    <w:uiPriority w:val="99"/>
    <w:semiHidden/>
    <w:unhideWhenUsed/>
    <w:rsid w:val="000338DC"/>
  </w:style>
  <w:style w:type="numbering" w:customStyle="1" w:styleId="NoList3221">
    <w:name w:val="No List3221"/>
    <w:next w:val="a5"/>
    <w:uiPriority w:val="99"/>
    <w:semiHidden/>
    <w:unhideWhenUsed/>
    <w:rsid w:val="000338DC"/>
  </w:style>
  <w:style w:type="numbering" w:customStyle="1" w:styleId="NoList4211">
    <w:name w:val="No List4211"/>
    <w:next w:val="a5"/>
    <w:uiPriority w:val="99"/>
    <w:semiHidden/>
    <w:unhideWhenUsed/>
    <w:rsid w:val="000338DC"/>
  </w:style>
  <w:style w:type="numbering" w:customStyle="1" w:styleId="NoList21111">
    <w:name w:val="No List21111"/>
    <w:next w:val="a5"/>
    <w:uiPriority w:val="99"/>
    <w:semiHidden/>
    <w:unhideWhenUsed/>
    <w:rsid w:val="000338DC"/>
  </w:style>
  <w:style w:type="numbering" w:customStyle="1" w:styleId="NoList31111">
    <w:name w:val="No List31111"/>
    <w:next w:val="a5"/>
    <w:uiPriority w:val="99"/>
    <w:semiHidden/>
    <w:unhideWhenUsed/>
    <w:rsid w:val="000338DC"/>
  </w:style>
  <w:style w:type="numbering" w:customStyle="1" w:styleId="NoList41111">
    <w:name w:val="No List41111"/>
    <w:next w:val="a5"/>
    <w:uiPriority w:val="99"/>
    <w:semiHidden/>
    <w:unhideWhenUsed/>
    <w:rsid w:val="000338DC"/>
  </w:style>
  <w:style w:type="numbering" w:customStyle="1" w:styleId="NoList1111111">
    <w:name w:val="No List1111111"/>
    <w:next w:val="a5"/>
    <w:uiPriority w:val="99"/>
    <w:semiHidden/>
    <w:unhideWhenUsed/>
    <w:rsid w:val="000338DC"/>
  </w:style>
  <w:style w:type="numbering" w:customStyle="1" w:styleId="NoList12111">
    <w:name w:val="No List12111"/>
    <w:next w:val="a5"/>
    <w:uiPriority w:val="99"/>
    <w:semiHidden/>
    <w:unhideWhenUsed/>
    <w:rsid w:val="000338DC"/>
  </w:style>
  <w:style w:type="numbering" w:customStyle="1" w:styleId="NoList22111">
    <w:name w:val="No List22111"/>
    <w:next w:val="a5"/>
    <w:uiPriority w:val="99"/>
    <w:semiHidden/>
    <w:unhideWhenUsed/>
    <w:rsid w:val="000338DC"/>
  </w:style>
  <w:style w:type="numbering" w:customStyle="1" w:styleId="NoList32111">
    <w:name w:val="No List32111"/>
    <w:next w:val="a5"/>
    <w:uiPriority w:val="99"/>
    <w:semiHidden/>
    <w:unhideWhenUsed/>
    <w:rsid w:val="000338DC"/>
  </w:style>
  <w:style w:type="numbering" w:customStyle="1" w:styleId="NoList141">
    <w:name w:val="No List141"/>
    <w:next w:val="a5"/>
    <w:uiPriority w:val="99"/>
    <w:semiHidden/>
    <w:unhideWhenUsed/>
    <w:rsid w:val="000338DC"/>
  </w:style>
  <w:style w:type="numbering" w:customStyle="1" w:styleId="NoList151">
    <w:name w:val="No List151"/>
    <w:next w:val="a5"/>
    <w:uiPriority w:val="99"/>
    <w:semiHidden/>
    <w:unhideWhenUsed/>
    <w:rsid w:val="000338DC"/>
  </w:style>
  <w:style w:type="numbering" w:customStyle="1" w:styleId="NoList241">
    <w:name w:val="No List241"/>
    <w:next w:val="a5"/>
    <w:uiPriority w:val="99"/>
    <w:semiHidden/>
    <w:unhideWhenUsed/>
    <w:rsid w:val="000338DC"/>
  </w:style>
  <w:style w:type="numbering" w:customStyle="1" w:styleId="NoList341">
    <w:name w:val="No List341"/>
    <w:next w:val="a5"/>
    <w:uiPriority w:val="99"/>
    <w:semiHidden/>
    <w:unhideWhenUsed/>
    <w:rsid w:val="000338DC"/>
  </w:style>
  <w:style w:type="numbering" w:customStyle="1" w:styleId="NoList441">
    <w:name w:val="No List441"/>
    <w:next w:val="a5"/>
    <w:uiPriority w:val="99"/>
    <w:semiHidden/>
    <w:unhideWhenUsed/>
    <w:rsid w:val="000338DC"/>
  </w:style>
  <w:style w:type="numbering" w:customStyle="1" w:styleId="NoList531">
    <w:name w:val="No List531"/>
    <w:next w:val="a5"/>
    <w:uiPriority w:val="99"/>
    <w:semiHidden/>
    <w:unhideWhenUsed/>
    <w:rsid w:val="000338DC"/>
  </w:style>
  <w:style w:type="numbering" w:customStyle="1" w:styleId="NoList631">
    <w:name w:val="No List631"/>
    <w:next w:val="a5"/>
    <w:uiPriority w:val="99"/>
    <w:semiHidden/>
    <w:unhideWhenUsed/>
    <w:rsid w:val="000338DC"/>
  </w:style>
  <w:style w:type="numbering" w:customStyle="1" w:styleId="NoList731">
    <w:name w:val="No List731"/>
    <w:next w:val="a5"/>
    <w:uiPriority w:val="99"/>
    <w:semiHidden/>
    <w:unhideWhenUsed/>
    <w:rsid w:val="000338DC"/>
  </w:style>
  <w:style w:type="numbering" w:customStyle="1" w:styleId="NoList821">
    <w:name w:val="No List821"/>
    <w:next w:val="a5"/>
    <w:uiPriority w:val="99"/>
    <w:semiHidden/>
    <w:unhideWhenUsed/>
    <w:rsid w:val="000338DC"/>
  </w:style>
  <w:style w:type="numbering" w:customStyle="1" w:styleId="NoList921">
    <w:name w:val="No List921"/>
    <w:next w:val="a5"/>
    <w:uiPriority w:val="99"/>
    <w:semiHidden/>
    <w:unhideWhenUsed/>
    <w:rsid w:val="000338DC"/>
  </w:style>
  <w:style w:type="numbering" w:customStyle="1" w:styleId="NoList1131">
    <w:name w:val="No List1131"/>
    <w:next w:val="a5"/>
    <w:uiPriority w:val="99"/>
    <w:semiHidden/>
    <w:unhideWhenUsed/>
    <w:rsid w:val="000338DC"/>
  </w:style>
  <w:style w:type="numbering" w:customStyle="1" w:styleId="NoList2131">
    <w:name w:val="No List2131"/>
    <w:next w:val="a5"/>
    <w:uiPriority w:val="99"/>
    <w:semiHidden/>
    <w:unhideWhenUsed/>
    <w:rsid w:val="000338DC"/>
  </w:style>
  <w:style w:type="numbering" w:customStyle="1" w:styleId="NoList3131">
    <w:name w:val="No List3131"/>
    <w:next w:val="a5"/>
    <w:uiPriority w:val="99"/>
    <w:semiHidden/>
    <w:unhideWhenUsed/>
    <w:rsid w:val="000338DC"/>
  </w:style>
  <w:style w:type="numbering" w:customStyle="1" w:styleId="NoList4131">
    <w:name w:val="No List4131"/>
    <w:next w:val="a5"/>
    <w:uiPriority w:val="99"/>
    <w:semiHidden/>
    <w:unhideWhenUsed/>
    <w:rsid w:val="000338DC"/>
  </w:style>
  <w:style w:type="numbering" w:customStyle="1" w:styleId="NoList5121">
    <w:name w:val="No List5121"/>
    <w:next w:val="a5"/>
    <w:uiPriority w:val="99"/>
    <w:semiHidden/>
    <w:unhideWhenUsed/>
    <w:rsid w:val="000338DC"/>
  </w:style>
  <w:style w:type="numbering" w:customStyle="1" w:styleId="NoList6121">
    <w:name w:val="No List6121"/>
    <w:next w:val="a5"/>
    <w:uiPriority w:val="99"/>
    <w:semiHidden/>
    <w:unhideWhenUsed/>
    <w:rsid w:val="000338DC"/>
  </w:style>
  <w:style w:type="numbering" w:customStyle="1" w:styleId="NoList7121">
    <w:name w:val="No List7121"/>
    <w:next w:val="a5"/>
    <w:uiPriority w:val="99"/>
    <w:semiHidden/>
    <w:unhideWhenUsed/>
    <w:rsid w:val="000338DC"/>
  </w:style>
  <w:style w:type="numbering" w:customStyle="1" w:styleId="NoList8121">
    <w:name w:val="No List8121"/>
    <w:next w:val="a5"/>
    <w:uiPriority w:val="99"/>
    <w:semiHidden/>
    <w:unhideWhenUsed/>
    <w:rsid w:val="000338DC"/>
  </w:style>
  <w:style w:type="numbering" w:customStyle="1" w:styleId="NoList9111">
    <w:name w:val="No List9111"/>
    <w:next w:val="a5"/>
    <w:uiPriority w:val="99"/>
    <w:semiHidden/>
    <w:unhideWhenUsed/>
    <w:rsid w:val="000338DC"/>
  </w:style>
  <w:style w:type="numbering" w:customStyle="1" w:styleId="NoList1011">
    <w:name w:val="No List1011"/>
    <w:next w:val="a5"/>
    <w:uiPriority w:val="99"/>
    <w:semiHidden/>
    <w:unhideWhenUsed/>
    <w:rsid w:val="000338DC"/>
  </w:style>
  <w:style w:type="numbering" w:customStyle="1" w:styleId="NoList1231">
    <w:name w:val="No List1231"/>
    <w:next w:val="a5"/>
    <w:uiPriority w:val="99"/>
    <w:semiHidden/>
    <w:rsid w:val="000338DC"/>
  </w:style>
  <w:style w:type="numbering" w:customStyle="1" w:styleId="NoList11131">
    <w:name w:val="No List11131"/>
    <w:next w:val="a5"/>
    <w:uiPriority w:val="99"/>
    <w:semiHidden/>
    <w:unhideWhenUsed/>
    <w:rsid w:val="000338DC"/>
  </w:style>
  <w:style w:type="numbering" w:customStyle="1" w:styleId="1311">
    <w:name w:val="无列表131"/>
    <w:next w:val="a5"/>
    <w:semiHidden/>
    <w:rsid w:val="000338DC"/>
  </w:style>
  <w:style w:type="numbering" w:customStyle="1" w:styleId="1312">
    <w:name w:val="リストなし131"/>
    <w:next w:val="a5"/>
    <w:uiPriority w:val="99"/>
    <w:semiHidden/>
    <w:unhideWhenUsed/>
    <w:rsid w:val="000338DC"/>
  </w:style>
  <w:style w:type="numbering" w:customStyle="1" w:styleId="11310">
    <w:name w:val="无列表1131"/>
    <w:next w:val="a5"/>
    <w:semiHidden/>
    <w:rsid w:val="000338DC"/>
  </w:style>
  <w:style w:type="numbering" w:customStyle="1" w:styleId="11211">
    <w:name w:val="リストなし1121"/>
    <w:next w:val="a5"/>
    <w:uiPriority w:val="99"/>
    <w:semiHidden/>
    <w:unhideWhenUsed/>
    <w:rsid w:val="000338DC"/>
  </w:style>
  <w:style w:type="numbering" w:customStyle="1" w:styleId="NoList2231">
    <w:name w:val="No List2231"/>
    <w:next w:val="a5"/>
    <w:uiPriority w:val="99"/>
    <w:semiHidden/>
    <w:unhideWhenUsed/>
    <w:rsid w:val="000338DC"/>
  </w:style>
  <w:style w:type="numbering" w:customStyle="1" w:styleId="NoList3231">
    <w:name w:val="No List3231"/>
    <w:next w:val="a5"/>
    <w:uiPriority w:val="99"/>
    <w:semiHidden/>
    <w:unhideWhenUsed/>
    <w:rsid w:val="000338DC"/>
  </w:style>
  <w:style w:type="numbering" w:customStyle="1" w:styleId="NoList4221">
    <w:name w:val="No List4221"/>
    <w:next w:val="a5"/>
    <w:uiPriority w:val="99"/>
    <w:semiHidden/>
    <w:unhideWhenUsed/>
    <w:rsid w:val="000338DC"/>
  </w:style>
  <w:style w:type="numbering" w:customStyle="1" w:styleId="NoList21121">
    <w:name w:val="No List21121"/>
    <w:next w:val="a5"/>
    <w:uiPriority w:val="99"/>
    <w:semiHidden/>
    <w:unhideWhenUsed/>
    <w:rsid w:val="000338DC"/>
  </w:style>
  <w:style w:type="numbering" w:customStyle="1" w:styleId="NoList31121">
    <w:name w:val="No List31121"/>
    <w:next w:val="a5"/>
    <w:uiPriority w:val="99"/>
    <w:semiHidden/>
    <w:unhideWhenUsed/>
    <w:rsid w:val="000338DC"/>
  </w:style>
  <w:style w:type="numbering" w:customStyle="1" w:styleId="NoList41121">
    <w:name w:val="No List41121"/>
    <w:next w:val="a5"/>
    <w:uiPriority w:val="99"/>
    <w:semiHidden/>
    <w:unhideWhenUsed/>
    <w:rsid w:val="000338DC"/>
  </w:style>
  <w:style w:type="numbering" w:customStyle="1" w:styleId="11121">
    <w:name w:val="无列表11121"/>
    <w:next w:val="a5"/>
    <w:semiHidden/>
    <w:rsid w:val="000338DC"/>
  </w:style>
  <w:style w:type="numbering" w:customStyle="1" w:styleId="NoList111121">
    <w:name w:val="No List111121"/>
    <w:next w:val="a5"/>
    <w:uiPriority w:val="99"/>
    <w:semiHidden/>
    <w:unhideWhenUsed/>
    <w:rsid w:val="000338DC"/>
  </w:style>
  <w:style w:type="numbering" w:customStyle="1" w:styleId="NoList12121">
    <w:name w:val="No List12121"/>
    <w:next w:val="a5"/>
    <w:uiPriority w:val="99"/>
    <w:semiHidden/>
    <w:unhideWhenUsed/>
    <w:rsid w:val="000338DC"/>
  </w:style>
  <w:style w:type="numbering" w:customStyle="1" w:styleId="NoList22121">
    <w:name w:val="No List22121"/>
    <w:next w:val="a5"/>
    <w:uiPriority w:val="99"/>
    <w:semiHidden/>
    <w:unhideWhenUsed/>
    <w:rsid w:val="000338DC"/>
  </w:style>
  <w:style w:type="numbering" w:customStyle="1" w:styleId="NoList32121">
    <w:name w:val="No List32121"/>
    <w:next w:val="a5"/>
    <w:uiPriority w:val="99"/>
    <w:semiHidden/>
    <w:unhideWhenUsed/>
    <w:rsid w:val="000338DC"/>
  </w:style>
  <w:style w:type="numbering" w:customStyle="1" w:styleId="NoList161">
    <w:name w:val="No List161"/>
    <w:next w:val="a5"/>
    <w:uiPriority w:val="99"/>
    <w:semiHidden/>
    <w:unhideWhenUsed/>
    <w:rsid w:val="000338DC"/>
  </w:style>
  <w:style w:type="numbering" w:customStyle="1" w:styleId="NoList171">
    <w:name w:val="No List171"/>
    <w:next w:val="a5"/>
    <w:uiPriority w:val="99"/>
    <w:semiHidden/>
    <w:unhideWhenUsed/>
    <w:rsid w:val="000338DC"/>
  </w:style>
  <w:style w:type="numbering" w:customStyle="1" w:styleId="NoList251">
    <w:name w:val="No List251"/>
    <w:next w:val="a5"/>
    <w:uiPriority w:val="99"/>
    <w:semiHidden/>
    <w:unhideWhenUsed/>
    <w:rsid w:val="000338DC"/>
  </w:style>
  <w:style w:type="numbering" w:customStyle="1" w:styleId="NoList351">
    <w:name w:val="No List351"/>
    <w:next w:val="a5"/>
    <w:uiPriority w:val="99"/>
    <w:semiHidden/>
    <w:unhideWhenUsed/>
    <w:rsid w:val="000338DC"/>
  </w:style>
  <w:style w:type="numbering" w:customStyle="1" w:styleId="NoList451">
    <w:name w:val="No List451"/>
    <w:next w:val="a5"/>
    <w:uiPriority w:val="99"/>
    <w:semiHidden/>
    <w:unhideWhenUsed/>
    <w:rsid w:val="000338DC"/>
  </w:style>
  <w:style w:type="numbering" w:customStyle="1" w:styleId="NoList541">
    <w:name w:val="No List541"/>
    <w:next w:val="a5"/>
    <w:uiPriority w:val="99"/>
    <w:semiHidden/>
    <w:unhideWhenUsed/>
    <w:rsid w:val="000338DC"/>
  </w:style>
  <w:style w:type="numbering" w:customStyle="1" w:styleId="NoList641">
    <w:name w:val="No List641"/>
    <w:next w:val="a5"/>
    <w:uiPriority w:val="99"/>
    <w:semiHidden/>
    <w:unhideWhenUsed/>
    <w:rsid w:val="000338DC"/>
  </w:style>
  <w:style w:type="numbering" w:customStyle="1" w:styleId="NoList741">
    <w:name w:val="No List741"/>
    <w:next w:val="a5"/>
    <w:uiPriority w:val="99"/>
    <w:semiHidden/>
    <w:unhideWhenUsed/>
    <w:rsid w:val="000338DC"/>
  </w:style>
  <w:style w:type="numbering" w:customStyle="1" w:styleId="NoList831">
    <w:name w:val="No List831"/>
    <w:next w:val="a5"/>
    <w:uiPriority w:val="99"/>
    <w:semiHidden/>
    <w:unhideWhenUsed/>
    <w:rsid w:val="000338DC"/>
  </w:style>
  <w:style w:type="numbering" w:customStyle="1" w:styleId="NoList931">
    <w:name w:val="No List931"/>
    <w:next w:val="a5"/>
    <w:uiPriority w:val="99"/>
    <w:semiHidden/>
    <w:unhideWhenUsed/>
    <w:rsid w:val="000338DC"/>
  </w:style>
  <w:style w:type="numbering" w:customStyle="1" w:styleId="NoList1141">
    <w:name w:val="No List1141"/>
    <w:next w:val="a5"/>
    <w:uiPriority w:val="99"/>
    <w:semiHidden/>
    <w:unhideWhenUsed/>
    <w:rsid w:val="000338DC"/>
  </w:style>
  <w:style w:type="numbering" w:customStyle="1" w:styleId="NoList2141">
    <w:name w:val="No List2141"/>
    <w:next w:val="a5"/>
    <w:uiPriority w:val="99"/>
    <w:semiHidden/>
    <w:unhideWhenUsed/>
    <w:rsid w:val="000338DC"/>
  </w:style>
  <w:style w:type="numbering" w:customStyle="1" w:styleId="NoList3141">
    <w:name w:val="No List3141"/>
    <w:next w:val="a5"/>
    <w:uiPriority w:val="99"/>
    <w:semiHidden/>
    <w:unhideWhenUsed/>
    <w:rsid w:val="000338DC"/>
  </w:style>
  <w:style w:type="numbering" w:customStyle="1" w:styleId="NoList4141">
    <w:name w:val="No List4141"/>
    <w:next w:val="a5"/>
    <w:uiPriority w:val="99"/>
    <w:semiHidden/>
    <w:unhideWhenUsed/>
    <w:rsid w:val="000338DC"/>
  </w:style>
  <w:style w:type="numbering" w:customStyle="1" w:styleId="NoList5131">
    <w:name w:val="No List5131"/>
    <w:next w:val="a5"/>
    <w:uiPriority w:val="99"/>
    <w:semiHidden/>
    <w:unhideWhenUsed/>
    <w:rsid w:val="000338DC"/>
  </w:style>
  <w:style w:type="numbering" w:customStyle="1" w:styleId="NoList6131">
    <w:name w:val="No List6131"/>
    <w:next w:val="a5"/>
    <w:uiPriority w:val="99"/>
    <w:semiHidden/>
    <w:unhideWhenUsed/>
    <w:rsid w:val="000338DC"/>
  </w:style>
  <w:style w:type="numbering" w:customStyle="1" w:styleId="NoList7131">
    <w:name w:val="No List7131"/>
    <w:next w:val="a5"/>
    <w:uiPriority w:val="99"/>
    <w:semiHidden/>
    <w:unhideWhenUsed/>
    <w:rsid w:val="000338DC"/>
  </w:style>
  <w:style w:type="numbering" w:customStyle="1" w:styleId="NoList8131">
    <w:name w:val="No List8131"/>
    <w:next w:val="a5"/>
    <w:uiPriority w:val="99"/>
    <w:semiHidden/>
    <w:unhideWhenUsed/>
    <w:rsid w:val="000338DC"/>
  </w:style>
  <w:style w:type="numbering" w:customStyle="1" w:styleId="NoList9121">
    <w:name w:val="No List9121"/>
    <w:next w:val="a5"/>
    <w:uiPriority w:val="99"/>
    <w:semiHidden/>
    <w:unhideWhenUsed/>
    <w:rsid w:val="000338DC"/>
  </w:style>
  <w:style w:type="numbering" w:customStyle="1" w:styleId="LFO1931">
    <w:name w:val="LFO1931"/>
    <w:basedOn w:val="a5"/>
    <w:rsid w:val="000338DC"/>
  </w:style>
  <w:style w:type="numbering" w:customStyle="1" w:styleId="NoList1021">
    <w:name w:val="No List1021"/>
    <w:next w:val="a5"/>
    <w:uiPriority w:val="99"/>
    <w:semiHidden/>
    <w:unhideWhenUsed/>
    <w:rsid w:val="000338DC"/>
  </w:style>
  <w:style w:type="numbering" w:customStyle="1" w:styleId="LFO19121">
    <w:name w:val="LFO19121"/>
    <w:basedOn w:val="a5"/>
    <w:rsid w:val="000338DC"/>
  </w:style>
  <w:style w:type="numbering" w:customStyle="1" w:styleId="NoList1241">
    <w:name w:val="No List1241"/>
    <w:next w:val="a5"/>
    <w:uiPriority w:val="99"/>
    <w:semiHidden/>
    <w:rsid w:val="000338DC"/>
  </w:style>
  <w:style w:type="numbering" w:customStyle="1" w:styleId="NoList11141">
    <w:name w:val="No List11141"/>
    <w:next w:val="a5"/>
    <w:uiPriority w:val="99"/>
    <w:semiHidden/>
    <w:unhideWhenUsed/>
    <w:rsid w:val="000338DC"/>
  </w:style>
  <w:style w:type="numbering" w:customStyle="1" w:styleId="1411">
    <w:name w:val="无列表141"/>
    <w:next w:val="a5"/>
    <w:semiHidden/>
    <w:rsid w:val="000338DC"/>
  </w:style>
  <w:style w:type="numbering" w:customStyle="1" w:styleId="1412">
    <w:name w:val="リストなし141"/>
    <w:next w:val="a5"/>
    <w:uiPriority w:val="99"/>
    <w:semiHidden/>
    <w:unhideWhenUsed/>
    <w:rsid w:val="000338DC"/>
  </w:style>
  <w:style w:type="numbering" w:customStyle="1" w:styleId="11410">
    <w:name w:val="无列表1141"/>
    <w:next w:val="a5"/>
    <w:semiHidden/>
    <w:rsid w:val="000338DC"/>
  </w:style>
  <w:style w:type="numbering" w:customStyle="1" w:styleId="11311">
    <w:name w:val="リストなし1131"/>
    <w:next w:val="a5"/>
    <w:uiPriority w:val="99"/>
    <w:semiHidden/>
    <w:unhideWhenUsed/>
    <w:rsid w:val="000338DC"/>
  </w:style>
  <w:style w:type="numbering" w:customStyle="1" w:styleId="NoList2241">
    <w:name w:val="No List2241"/>
    <w:next w:val="a5"/>
    <w:uiPriority w:val="99"/>
    <w:semiHidden/>
    <w:unhideWhenUsed/>
    <w:rsid w:val="000338DC"/>
  </w:style>
  <w:style w:type="numbering" w:customStyle="1" w:styleId="NoList3241">
    <w:name w:val="No List3241"/>
    <w:next w:val="a5"/>
    <w:uiPriority w:val="99"/>
    <w:semiHidden/>
    <w:unhideWhenUsed/>
    <w:rsid w:val="000338DC"/>
  </w:style>
  <w:style w:type="numbering" w:customStyle="1" w:styleId="NoList4231">
    <w:name w:val="No List4231"/>
    <w:next w:val="a5"/>
    <w:uiPriority w:val="99"/>
    <w:semiHidden/>
    <w:unhideWhenUsed/>
    <w:rsid w:val="000338DC"/>
  </w:style>
  <w:style w:type="numbering" w:customStyle="1" w:styleId="NoList21131">
    <w:name w:val="No List21131"/>
    <w:next w:val="a5"/>
    <w:uiPriority w:val="99"/>
    <w:semiHidden/>
    <w:unhideWhenUsed/>
    <w:rsid w:val="000338DC"/>
  </w:style>
  <w:style w:type="numbering" w:customStyle="1" w:styleId="NoList31131">
    <w:name w:val="No List31131"/>
    <w:next w:val="a5"/>
    <w:uiPriority w:val="99"/>
    <w:semiHidden/>
    <w:unhideWhenUsed/>
    <w:rsid w:val="000338DC"/>
  </w:style>
  <w:style w:type="numbering" w:customStyle="1" w:styleId="NoList41131">
    <w:name w:val="No List41131"/>
    <w:next w:val="a5"/>
    <w:uiPriority w:val="99"/>
    <w:semiHidden/>
    <w:unhideWhenUsed/>
    <w:rsid w:val="000338DC"/>
  </w:style>
  <w:style w:type="numbering" w:customStyle="1" w:styleId="11131">
    <w:name w:val="无列表11131"/>
    <w:next w:val="a5"/>
    <w:semiHidden/>
    <w:rsid w:val="000338DC"/>
  </w:style>
  <w:style w:type="numbering" w:customStyle="1" w:styleId="NoList111131">
    <w:name w:val="No List111131"/>
    <w:next w:val="a5"/>
    <w:uiPriority w:val="99"/>
    <w:semiHidden/>
    <w:unhideWhenUsed/>
    <w:rsid w:val="000338DC"/>
  </w:style>
  <w:style w:type="numbering" w:customStyle="1" w:styleId="NoList12131">
    <w:name w:val="No List12131"/>
    <w:next w:val="a5"/>
    <w:uiPriority w:val="99"/>
    <w:semiHidden/>
    <w:unhideWhenUsed/>
    <w:rsid w:val="000338DC"/>
  </w:style>
  <w:style w:type="numbering" w:customStyle="1" w:styleId="NoList22131">
    <w:name w:val="No List22131"/>
    <w:next w:val="a5"/>
    <w:uiPriority w:val="99"/>
    <w:semiHidden/>
    <w:unhideWhenUsed/>
    <w:rsid w:val="000338DC"/>
  </w:style>
  <w:style w:type="numbering" w:customStyle="1" w:styleId="NoList32131">
    <w:name w:val="No List32131"/>
    <w:next w:val="a5"/>
    <w:uiPriority w:val="99"/>
    <w:semiHidden/>
    <w:unhideWhenUsed/>
    <w:rsid w:val="000338DC"/>
  </w:style>
  <w:style w:type="table" w:customStyle="1" w:styleId="TableGrid703">
    <w:name w:val="Table Grid703"/>
    <w:basedOn w:val="a4"/>
    <w:next w:val="aff4"/>
    <w:qFormat/>
    <w:rsid w:val="000338D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338DC"/>
  </w:style>
  <w:style w:type="numbering" w:customStyle="1" w:styleId="LFO196">
    <w:name w:val="LFO196"/>
    <w:basedOn w:val="a5"/>
    <w:rsid w:val="000338DC"/>
  </w:style>
  <w:style w:type="numbering" w:customStyle="1" w:styleId="NoList19">
    <w:name w:val="No List19"/>
    <w:next w:val="a5"/>
    <w:uiPriority w:val="99"/>
    <w:semiHidden/>
    <w:unhideWhenUsed/>
    <w:rsid w:val="000338DC"/>
  </w:style>
  <w:style w:type="numbering" w:customStyle="1" w:styleId="LFO1941">
    <w:name w:val="LFO1941"/>
    <w:basedOn w:val="a5"/>
    <w:rsid w:val="000338DC"/>
  </w:style>
  <w:style w:type="numbering" w:customStyle="1" w:styleId="LFO1942">
    <w:name w:val="LFO1942"/>
    <w:basedOn w:val="a5"/>
    <w:rsid w:val="000338DC"/>
  </w:style>
  <w:style w:type="numbering" w:customStyle="1" w:styleId="NoList110">
    <w:name w:val="No List110"/>
    <w:next w:val="a5"/>
    <w:uiPriority w:val="99"/>
    <w:semiHidden/>
    <w:unhideWhenUsed/>
    <w:rsid w:val="000338DC"/>
  </w:style>
  <w:style w:type="numbering" w:customStyle="1" w:styleId="NoList27">
    <w:name w:val="No List27"/>
    <w:next w:val="a5"/>
    <w:uiPriority w:val="99"/>
    <w:semiHidden/>
    <w:unhideWhenUsed/>
    <w:rsid w:val="000338DC"/>
  </w:style>
  <w:style w:type="numbering" w:customStyle="1" w:styleId="NoList37">
    <w:name w:val="No List37"/>
    <w:next w:val="a5"/>
    <w:uiPriority w:val="99"/>
    <w:semiHidden/>
    <w:unhideWhenUsed/>
    <w:rsid w:val="000338DC"/>
  </w:style>
  <w:style w:type="numbering" w:customStyle="1" w:styleId="NoList47">
    <w:name w:val="No List47"/>
    <w:next w:val="a5"/>
    <w:uiPriority w:val="99"/>
    <w:semiHidden/>
    <w:unhideWhenUsed/>
    <w:rsid w:val="000338DC"/>
  </w:style>
  <w:style w:type="numbering" w:customStyle="1" w:styleId="NoList56">
    <w:name w:val="No List56"/>
    <w:next w:val="a5"/>
    <w:uiPriority w:val="99"/>
    <w:semiHidden/>
    <w:unhideWhenUsed/>
    <w:rsid w:val="000338DC"/>
  </w:style>
  <w:style w:type="numbering" w:customStyle="1" w:styleId="NoList116">
    <w:name w:val="No List116"/>
    <w:next w:val="a5"/>
    <w:uiPriority w:val="99"/>
    <w:semiHidden/>
    <w:unhideWhenUsed/>
    <w:rsid w:val="000338DC"/>
  </w:style>
  <w:style w:type="numbering" w:customStyle="1" w:styleId="NoList216">
    <w:name w:val="No List216"/>
    <w:next w:val="a5"/>
    <w:uiPriority w:val="99"/>
    <w:semiHidden/>
    <w:unhideWhenUsed/>
    <w:rsid w:val="000338DC"/>
  </w:style>
  <w:style w:type="numbering" w:customStyle="1" w:styleId="NoList316">
    <w:name w:val="No List316"/>
    <w:next w:val="a5"/>
    <w:uiPriority w:val="99"/>
    <w:semiHidden/>
    <w:unhideWhenUsed/>
    <w:rsid w:val="000338DC"/>
  </w:style>
  <w:style w:type="numbering" w:customStyle="1" w:styleId="NoList416">
    <w:name w:val="No List416"/>
    <w:next w:val="a5"/>
    <w:uiPriority w:val="99"/>
    <w:semiHidden/>
    <w:unhideWhenUsed/>
    <w:rsid w:val="000338DC"/>
  </w:style>
  <w:style w:type="numbering" w:customStyle="1" w:styleId="NoList66">
    <w:name w:val="No List66"/>
    <w:next w:val="a5"/>
    <w:uiPriority w:val="99"/>
    <w:semiHidden/>
    <w:unhideWhenUsed/>
    <w:rsid w:val="000338DC"/>
  </w:style>
  <w:style w:type="numbering" w:customStyle="1" w:styleId="164">
    <w:name w:val="无列表16"/>
    <w:next w:val="a5"/>
    <w:semiHidden/>
    <w:rsid w:val="000338DC"/>
  </w:style>
  <w:style w:type="numbering" w:customStyle="1" w:styleId="165">
    <w:name w:val="リストなし16"/>
    <w:next w:val="a5"/>
    <w:uiPriority w:val="99"/>
    <w:semiHidden/>
    <w:unhideWhenUsed/>
    <w:rsid w:val="000338DC"/>
  </w:style>
  <w:style w:type="numbering" w:customStyle="1" w:styleId="1160">
    <w:name w:val="无列表116"/>
    <w:next w:val="a5"/>
    <w:semiHidden/>
    <w:rsid w:val="000338DC"/>
  </w:style>
  <w:style w:type="numbering" w:customStyle="1" w:styleId="1151">
    <w:name w:val="リストなし115"/>
    <w:next w:val="a5"/>
    <w:uiPriority w:val="99"/>
    <w:semiHidden/>
    <w:unhideWhenUsed/>
    <w:rsid w:val="000338DC"/>
  </w:style>
  <w:style w:type="numbering" w:customStyle="1" w:styleId="NoList1116">
    <w:name w:val="No List1116"/>
    <w:next w:val="a5"/>
    <w:uiPriority w:val="99"/>
    <w:semiHidden/>
    <w:unhideWhenUsed/>
    <w:rsid w:val="000338DC"/>
  </w:style>
  <w:style w:type="numbering" w:customStyle="1" w:styleId="NoList76">
    <w:name w:val="No List76"/>
    <w:next w:val="a5"/>
    <w:uiPriority w:val="99"/>
    <w:semiHidden/>
    <w:unhideWhenUsed/>
    <w:rsid w:val="000338DC"/>
  </w:style>
  <w:style w:type="numbering" w:customStyle="1" w:styleId="NoList126">
    <w:name w:val="No List126"/>
    <w:next w:val="a5"/>
    <w:uiPriority w:val="99"/>
    <w:semiHidden/>
    <w:unhideWhenUsed/>
    <w:rsid w:val="000338DC"/>
  </w:style>
  <w:style w:type="numbering" w:customStyle="1" w:styleId="NoList226">
    <w:name w:val="No List226"/>
    <w:next w:val="a5"/>
    <w:uiPriority w:val="99"/>
    <w:semiHidden/>
    <w:unhideWhenUsed/>
    <w:rsid w:val="000338DC"/>
  </w:style>
  <w:style w:type="numbering" w:customStyle="1" w:styleId="NoList326">
    <w:name w:val="No List326"/>
    <w:next w:val="a5"/>
    <w:uiPriority w:val="99"/>
    <w:semiHidden/>
    <w:unhideWhenUsed/>
    <w:rsid w:val="000338DC"/>
  </w:style>
  <w:style w:type="numbering" w:customStyle="1" w:styleId="NoList425">
    <w:name w:val="No List425"/>
    <w:next w:val="a5"/>
    <w:uiPriority w:val="99"/>
    <w:semiHidden/>
    <w:unhideWhenUsed/>
    <w:rsid w:val="000338DC"/>
  </w:style>
  <w:style w:type="numbering" w:customStyle="1" w:styleId="NoList515">
    <w:name w:val="No List515"/>
    <w:next w:val="a5"/>
    <w:uiPriority w:val="99"/>
    <w:semiHidden/>
    <w:unhideWhenUsed/>
    <w:rsid w:val="000338DC"/>
  </w:style>
  <w:style w:type="numbering" w:customStyle="1" w:styleId="NoList2115">
    <w:name w:val="No List2115"/>
    <w:next w:val="a5"/>
    <w:uiPriority w:val="99"/>
    <w:semiHidden/>
    <w:unhideWhenUsed/>
    <w:rsid w:val="000338DC"/>
  </w:style>
  <w:style w:type="numbering" w:customStyle="1" w:styleId="NoList3115">
    <w:name w:val="No List3115"/>
    <w:next w:val="a5"/>
    <w:uiPriority w:val="99"/>
    <w:semiHidden/>
    <w:unhideWhenUsed/>
    <w:rsid w:val="000338DC"/>
  </w:style>
  <w:style w:type="numbering" w:customStyle="1" w:styleId="NoList4115">
    <w:name w:val="No List4115"/>
    <w:next w:val="a5"/>
    <w:uiPriority w:val="99"/>
    <w:semiHidden/>
    <w:unhideWhenUsed/>
    <w:rsid w:val="000338DC"/>
  </w:style>
  <w:style w:type="numbering" w:customStyle="1" w:styleId="NoList615">
    <w:name w:val="No List615"/>
    <w:next w:val="a5"/>
    <w:uiPriority w:val="99"/>
    <w:semiHidden/>
    <w:unhideWhenUsed/>
    <w:rsid w:val="000338DC"/>
  </w:style>
  <w:style w:type="numbering" w:customStyle="1" w:styleId="11151">
    <w:name w:val="无列表1115"/>
    <w:next w:val="a5"/>
    <w:semiHidden/>
    <w:rsid w:val="000338DC"/>
  </w:style>
  <w:style w:type="numbering" w:customStyle="1" w:styleId="NoList11115">
    <w:name w:val="No List11115"/>
    <w:next w:val="a5"/>
    <w:uiPriority w:val="99"/>
    <w:semiHidden/>
    <w:unhideWhenUsed/>
    <w:rsid w:val="000338DC"/>
  </w:style>
  <w:style w:type="numbering" w:customStyle="1" w:styleId="NoList715">
    <w:name w:val="No List715"/>
    <w:next w:val="a5"/>
    <w:uiPriority w:val="99"/>
    <w:semiHidden/>
    <w:unhideWhenUsed/>
    <w:rsid w:val="000338DC"/>
  </w:style>
  <w:style w:type="numbering" w:customStyle="1" w:styleId="NoList1215">
    <w:name w:val="No List1215"/>
    <w:next w:val="a5"/>
    <w:uiPriority w:val="99"/>
    <w:semiHidden/>
    <w:unhideWhenUsed/>
    <w:rsid w:val="000338DC"/>
  </w:style>
  <w:style w:type="numbering" w:customStyle="1" w:styleId="NoList2215">
    <w:name w:val="No List2215"/>
    <w:next w:val="a5"/>
    <w:uiPriority w:val="99"/>
    <w:semiHidden/>
    <w:unhideWhenUsed/>
    <w:rsid w:val="000338DC"/>
  </w:style>
  <w:style w:type="numbering" w:customStyle="1" w:styleId="NoList3215">
    <w:name w:val="No List3215"/>
    <w:next w:val="a5"/>
    <w:uiPriority w:val="99"/>
    <w:semiHidden/>
    <w:unhideWhenUsed/>
    <w:rsid w:val="000338DC"/>
  </w:style>
  <w:style w:type="numbering" w:customStyle="1" w:styleId="NoList85">
    <w:name w:val="No List85"/>
    <w:next w:val="a5"/>
    <w:uiPriority w:val="99"/>
    <w:semiHidden/>
    <w:unhideWhenUsed/>
    <w:rsid w:val="000338DC"/>
  </w:style>
  <w:style w:type="numbering" w:customStyle="1" w:styleId="NoList132">
    <w:name w:val="No List132"/>
    <w:next w:val="a5"/>
    <w:uiPriority w:val="99"/>
    <w:semiHidden/>
    <w:unhideWhenUsed/>
    <w:rsid w:val="000338DC"/>
  </w:style>
  <w:style w:type="numbering" w:customStyle="1" w:styleId="NoList232">
    <w:name w:val="No List232"/>
    <w:next w:val="a5"/>
    <w:uiPriority w:val="99"/>
    <w:semiHidden/>
    <w:unhideWhenUsed/>
    <w:rsid w:val="000338DC"/>
  </w:style>
  <w:style w:type="numbering" w:customStyle="1" w:styleId="NoList332">
    <w:name w:val="No List332"/>
    <w:next w:val="a5"/>
    <w:uiPriority w:val="99"/>
    <w:semiHidden/>
    <w:unhideWhenUsed/>
    <w:rsid w:val="000338DC"/>
  </w:style>
  <w:style w:type="numbering" w:customStyle="1" w:styleId="NoList432">
    <w:name w:val="No List432"/>
    <w:next w:val="a5"/>
    <w:uiPriority w:val="99"/>
    <w:semiHidden/>
    <w:unhideWhenUsed/>
    <w:rsid w:val="000338DC"/>
  </w:style>
  <w:style w:type="numbering" w:customStyle="1" w:styleId="NoList522">
    <w:name w:val="No List522"/>
    <w:next w:val="a5"/>
    <w:uiPriority w:val="99"/>
    <w:semiHidden/>
    <w:unhideWhenUsed/>
    <w:rsid w:val="000338DC"/>
  </w:style>
  <w:style w:type="numbering" w:customStyle="1" w:styleId="NoList622">
    <w:name w:val="No List622"/>
    <w:next w:val="a5"/>
    <w:uiPriority w:val="99"/>
    <w:semiHidden/>
    <w:unhideWhenUsed/>
    <w:rsid w:val="000338DC"/>
  </w:style>
  <w:style w:type="numbering" w:customStyle="1" w:styleId="NoList722">
    <w:name w:val="No List722"/>
    <w:next w:val="a5"/>
    <w:uiPriority w:val="99"/>
    <w:semiHidden/>
    <w:unhideWhenUsed/>
    <w:rsid w:val="000338DC"/>
  </w:style>
  <w:style w:type="numbering" w:customStyle="1" w:styleId="NoList815">
    <w:name w:val="No List815"/>
    <w:next w:val="a5"/>
    <w:uiPriority w:val="99"/>
    <w:semiHidden/>
    <w:unhideWhenUsed/>
    <w:rsid w:val="000338DC"/>
  </w:style>
  <w:style w:type="numbering" w:customStyle="1" w:styleId="NoList95">
    <w:name w:val="No List95"/>
    <w:next w:val="a5"/>
    <w:uiPriority w:val="99"/>
    <w:semiHidden/>
    <w:unhideWhenUsed/>
    <w:rsid w:val="000338DC"/>
  </w:style>
  <w:style w:type="numbering" w:customStyle="1" w:styleId="NoList1122">
    <w:name w:val="No List1122"/>
    <w:next w:val="a5"/>
    <w:uiPriority w:val="99"/>
    <w:semiHidden/>
    <w:unhideWhenUsed/>
    <w:rsid w:val="000338DC"/>
  </w:style>
  <w:style w:type="numbering" w:customStyle="1" w:styleId="NoList2122">
    <w:name w:val="No List2122"/>
    <w:next w:val="a5"/>
    <w:uiPriority w:val="99"/>
    <w:semiHidden/>
    <w:unhideWhenUsed/>
    <w:rsid w:val="000338DC"/>
  </w:style>
  <w:style w:type="numbering" w:customStyle="1" w:styleId="NoList3122">
    <w:name w:val="No List3122"/>
    <w:next w:val="a5"/>
    <w:uiPriority w:val="99"/>
    <w:semiHidden/>
    <w:unhideWhenUsed/>
    <w:rsid w:val="000338DC"/>
  </w:style>
  <w:style w:type="numbering" w:customStyle="1" w:styleId="NoList4122">
    <w:name w:val="No List4122"/>
    <w:next w:val="a5"/>
    <w:uiPriority w:val="99"/>
    <w:semiHidden/>
    <w:unhideWhenUsed/>
    <w:rsid w:val="000338DC"/>
  </w:style>
  <w:style w:type="numbering" w:customStyle="1" w:styleId="NoList5112">
    <w:name w:val="No List5112"/>
    <w:next w:val="a5"/>
    <w:uiPriority w:val="99"/>
    <w:semiHidden/>
    <w:unhideWhenUsed/>
    <w:rsid w:val="000338DC"/>
  </w:style>
  <w:style w:type="numbering" w:customStyle="1" w:styleId="NoList6112">
    <w:name w:val="No List6112"/>
    <w:next w:val="a5"/>
    <w:uiPriority w:val="99"/>
    <w:semiHidden/>
    <w:unhideWhenUsed/>
    <w:rsid w:val="000338DC"/>
  </w:style>
  <w:style w:type="numbering" w:customStyle="1" w:styleId="NoList7112">
    <w:name w:val="No List7112"/>
    <w:next w:val="a5"/>
    <w:uiPriority w:val="99"/>
    <w:semiHidden/>
    <w:unhideWhenUsed/>
    <w:rsid w:val="000338DC"/>
  </w:style>
  <w:style w:type="numbering" w:customStyle="1" w:styleId="NoList8112">
    <w:name w:val="No List8112"/>
    <w:next w:val="a5"/>
    <w:uiPriority w:val="99"/>
    <w:semiHidden/>
    <w:unhideWhenUsed/>
    <w:rsid w:val="000338DC"/>
  </w:style>
  <w:style w:type="numbering" w:customStyle="1" w:styleId="NoList914">
    <w:name w:val="No List914"/>
    <w:next w:val="a5"/>
    <w:uiPriority w:val="99"/>
    <w:semiHidden/>
    <w:unhideWhenUsed/>
    <w:rsid w:val="000338DC"/>
  </w:style>
  <w:style w:type="numbering" w:customStyle="1" w:styleId="NoList104">
    <w:name w:val="No List104"/>
    <w:next w:val="a5"/>
    <w:uiPriority w:val="99"/>
    <w:semiHidden/>
    <w:unhideWhenUsed/>
    <w:rsid w:val="000338DC"/>
  </w:style>
  <w:style w:type="numbering" w:customStyle="1" w:styleId="LFO1914">
    <w:name w:val="LFO1914"/>
    <w:basedOn w:val="a5"/>
    <w:rsid w:val="000338DC"/>
  </w:style>
  <w:style w:type="numbering" w:customStyle="1" w:styleId="NoList1222">
    <w:name w:val="No List1222"/>
    <w:next w:val="a5"/>
    <w:uiPriority w:val="99"/>
    <w:semiHidden/>
    <w:rsid w:val="000338DC"/>
  </w:style>
  <w:style w:type="numbering" w:customStyle="1" w:styleId="NoList11122">
    <w:name w:val="No List11122"/>
    <w:next w:val="a5"/>
    <w:uiPriority w:val="99"/>
    <w:semiHidden/>
    <w:unhideWhenUsed/>
    <w:rsid w:val="000338DC"/>
  </w:style>
  <w:style w:type="numbering" w:customStyle="1" w:styleId="1221">
    <w:name w:val="无列表122"/>
    <w:next w:val="a5"/>
    <w:semiHidden/>
    <w:rsid w:val="000338DC"/>
  </w:style>
  <w:style w:type="numbering" w:customStyle="1" w:styleId="1222">
    <w:name w:val="リストなし122"/>
    <w:next w:val="a5"/>
    <w:uiPriority w:val="99"/>
    <w:semiHidden/>
    <w:unhideWhenUsed/>
    <w:rsid w:val="000338DC"/>
  </w:style>
  <w:style w:type="numbering" w:customStyle="1" w:styleId="11220">
    <w:name w:val="无列表1122"/>
    <w:next w:val="a5"/>
    <w:semiHidden/>
    <w:rsid w:val="000338DC"/>
  </w:style>
  <w:style w:type="numbering" w:customStyle="1" w:styleId="11122">
    <w:name w:val="リストなし1112"/>
    <w:next w:val="a5"/>
    <w:uiPriority w:val="99"/>
    <w:semiHidden/>
    <w:unhideWhenUsed/>
    <w:rsid w:val="000338DC"/>
  </w:style>
  <w:style w:type="numbering" w:customStyle="1" w:styleId="NoList2222">
    <w:name w:val="No List2222"/>
    <w:next w:val="a5"/>
    <w:uiPriority w:val="99"/>
    <w:semiHidden/>
    <w:unhideWhenUsed/>
    <w:rsid w:val="000338DC"/>
  </w:style>
  <w:style w:type="numbering" w:customStyle="1" w:styleId="NoList3222">
    <w:name w:val="No List3222"/>
    <w:next w:val="a5"/>
    <w:uiPriority w:val="99"/>
    <w:semiHidden/>
    <w:unhideWhenUsed/>
    <w:rsid w:val="000338DC"/>
  </w:style>
  <w:style w:type="numbering" w:customStyle="1" w:styleId="NoList4212">
    <w:name w:val="No List4212"/>
    <w:next w:val="a5"/>
    <w:uiPriority w:val="99"/>
    <w:semiHidden/>
    <w:unhideWhenUsed/>
    <w:rsid w:val="000338DC"/>
  </w:style>
  <w:style w:type="numbering" w:customStyle="1" w:styleId="NoList21112">
    <w:name w:val="No List21112"/>
    <w:next w:val="a5"/>
    <w:uiPriority w:val="99"/>
    <w:semiHidden/>
    <w:unhideWhenUsed/>
    <w:rsid w:val="000338DC"/>
  </w:style>
  <w:style w:type="numbering" w:customStyle="1" w:styleId="NoList31112">
    <w:name w:val="No List31112"/>
    <w:next w:val="a5"/>
    <w:uiPriority w:val="99"/>
    <w:semiHidden/>
    <w:unhideWhenUsed/>
    <w:rsid w:val="000338DC"/>
  </w:style>
  <w:style w:type="numbering" w:customStyle="1" w:styleId="NoList41112">
    <w:name w:val="No List41112"/>
    <w:next w:val="a5"/>
    <w:uiPriority w:val="99"/>
    <w:semiHidden/>
    <w:unhideWhenUsed/>
    <w:rsid w:val="000338DC"/>
  </w:style>
  <w:style w:type="numbering" w:customStyle="1" w:styleId="111120">
    <w:name w:val="无列表11112"/>
    <w:next w:val="a5"/>
    <w:semiHidden/>
    <w:rsid w:val="000338DC"/>
  </w:style>
  <w:style w:type="numbering" w:customStyle="1" w:styleId="NoList111112">
    <w:name w:val="No List111112"/>
    <w:next w:val="a5"/>
    <w:uiPriority w:val="99"/>
    <w:semiHidden/>
    <w:unhideWhenUsed/>
    <w:rsid w:val="000338DC"/>
  </w:style>
  <w:style w:type="numbering" w:customStyle="1" w:styleId="NoList12112">
    <w:name w:val="No List12112"/>
    <w:next w:val="a5"/>
    <w:uiPriority w:val="99"/>
    <w:semiHidden/>
    <w:unhideWhenUsed/>
    <w:rsid w:val="000338DC"/>
  </w:style>
  <w:style w:type="numbering" w:customStyle="1" w:styleId="NoList22112">
    <w:name w:val="No List22112"/>
    <w:next w:val="a5"/>
    <w:uiPriority w:val="99"/>
    <w:semiHidden/>
    <w:unhideWhenUsed/>
    <w:rsid w:val="000338DC"/>
  </w:style>
  <w:style w:type="numbering" w:customStyle="1" w:styleId="NoList32112">
    <w:name w:val="No List32112"/>
    <w:next w:val="a5"/>
    <w:uiPriority w:val="99"/>
    <w:semiHidden/>
    <w:unhideWhenUsed/>
    <w:rsid w:val="000338DC"/>
  </w:style>
  <w:style w:type="numbering" w:customStyle="1" w:styleId="NoList142">
    <w:name w:val="No List142"/>
    <w:next w:val="a5"/>
    <w:uiPriority w:val="99"/>
    <w:semiHidden/>
    <w:unhideWhenUsed/>
    <w:rsid w:val="000338DC"/>
  </w:style>
  <w:style w:type="numbering" w:customStyle="1" w:styleId="NoList152">
    <w:name w:val="No List152"/>
    <w:next w:val="a5"/>
    <w:uiPriority w:val="99"/>
    <w:semiHidden/>
    <w:unhideWhenUsed/>
    <w:rsid w:val="000338DC"/>
  </w:style>
  <w:style w:type="numbering" w:customStyle="1" w:styleId="NoList242">
    <w:name w:val="No List242"/>
    <w:next w:val="a5"/>
    <w:uiPriority w:val="99"/>
    <w:semiHidden/>
    <w:unhideWhenUsed/>
    <w:rsid w:val="000338DC"/>
  </w:style>
  <w:style w:type="numbering" w:customStyle="1" w:styleId="NoList342">
    <w:name w:val="No List342"/>
    <w:next w:val="a5"/>
    <w:uiPriority w:val="99"/>
    <w:semiHidden/>
    <w:unhideWhenUsed/>
    <w:rsid w:val="000338DC"/>
  </w:style>
  <w:style w:type="numbering" w:customStyle="1" w:styleId="NoList442">
    <w:name w:val="No List442"/>
    <w:next w:val="a5"/>
    <w:uiPriority w:val="99"/>
    <w:semiHidden/>
    <w:unhideWhenUsed/>
    <w:rsid w:val="000338DC"/>
  </w:style>
  <w:style w:type="numbering" w:customStyle="1" w:styleId="NoList532">
    <w:name w:val="No List532"/>
    <w:next w:val="a5"/>
    <w:uiPriority w:val="99"/>
    <w:semiHidden/>
    <w:unhideWhenUsed/>
    <w:rsid w:val="000338DC"/>
  </w:style>
  <w:style w:type="numbering" w:customStyle="1" w:styleId="NoList632">
    <w:name w:val="No List632"/>
    <w:next w:val="a5"/>
    <w:uiPriority w:val="99"/>
    <w:semiHidden/>
    <w:unhideWhenUsed/>
    <w:rsid w:val="000338DC"/>
  </w:style>
  <w:style w:type="numbering" w:customStyle="1" w:styleId="NoList732">
    <w:name w:val="No List732"/>
    <w:next w:val="a5"/>
    <w:uiPriority w:val="99"/>
    <w:semiHidden/>
    <w:unhideWhenUsed/>
    <w:rsid w:val="000338DC"/>
  </w:style>
  <w:style w:type="numbering" w:customStyle="1" w:styleId="NoList822">
    <w:name w:val="No List822"/>
    <w:next w:val="a5"/>
    <w:uiPriority w:val="99"/>
    <w:semiHidden/>
    <w:unhideWhenUsed/>
    <w:rsid w:val="000338DC"/>
  </w:style>
  <w:style w:type="numbering" w:customStyle="1" w:styleId="NoList922">
    <w:name w:val="No List922"/>
    <w:next w:val="a5"/>
    <w:uiPriority w:val="99"/>
    <w:semiHidden/>
    <w:unhideWhenUsed/>
    <w:rsid w:val="000338DC"/>
  </w:style>
  <w:style w:type="numbering" w:customStyle="1" w:styleId="NoList1132">
    <w:name w:val="No List1132"/>
    <w:next w:val="a5"/>
    <w:uiPriority w:val="99"/>
    <w:semiHidden/>
    <w:unhideWhenUsed/>
    <w:rsid w:val="000338DC"/>
  </w:style>
  <w:style w:type="numbering" w:customStyle="1" w:styleId="NoList2132">
    <w:name w:val="No List2132"/>
    <w:next w:val="a5"/>
    <w:uiPriority w:val="99"/>
    <w:semiHidden/>
    <w:unhideWhenUsed/>
    <w:rsid w:val="000338DC"/>
  </w:style>
  <w:style w:type="numbering" w:customStyle="1" w:styleId="NoList3132">
    <w:name w:val="No List3132"/>
    <w:next w:val="a5"/>
    <w:uiPriority w:val="99"/>
    <w:semiHidden/>
    <w:unhideWhenUsed/>
    <w:rsid w:val="000338DC"/>
  </w:style>
  <w:style w:type="numbering" w:customStyle="1" w:styleId="NoList4132">
    <w:name w:val="No List4132"/>
    <w:next w:val="a5"/>
    <w:uiPriority w:val="99"/>
    <w:semiHidden/>
    <w:unhideWhenUsed/>
    <w:rsid w:val="000338DC"/>
  </w:style>
  <w:style w:type="numbering" w:customStyle="1" w:styleId="NoList5122">
    <w:name w:val="No List5122"/>
    <w:next w:val="a5"/>
    <w:uiPriority w:val="99"/>
    <w:semiHidden/>
    <w:unhideWhenUsed/>
    <w:rsid w:val="000338DC"/>
  </w:style>
  <w:style w:type="numbering" w:customStyle="1" w:styleId="NoList6122">
    <w:name w:val="No List6122"/>
    <w:next w:val="a5"/>
    <w:uiPriority w:val="99"/>
    <w:semiHidden/>
    <w:unhideWhenUsed/>
    <w:rsid w:val="000338DC"/>
  </w:style>
  <w:style w:type="numbering" w:customStyle="1" w:styleId="NoList7122">
    <w:name w:val="No List7122"/>
    <w:next w:val="a5"/>
    <w:uiPriority w:val="99"/>
    <w:semiHidden/>
    <w:unhideWhenUsed/>
    <w:rsid w:val="000338DC"/>
  </w:style>
  <w:style w:type="numbering" w:customStyle="1" w:styleId="NoList8122">
    <w:name w:val="No List8122"/>
    <w:next w:val="a5"/>
    <w:uiPriority w:val="99"/>
    <w:semiHidden/>
    <w:unhideWhenUsed/>
    <w:rsid w:val="000338DC"/>
  </w:style>
  <w:style w:type="numbering" w:customStyle="1" w:styleId="NoList9112">
    <w:name w:val="No List9112"/>
    <w:next w:val="a5"/>
    <w:uiPriority w:val="99"/>
    <w:semiHidden/>
    <w:unhideWhenUsed/>
    <w:rsid w:val="000338DC"/>
  </w:style>
  <w:style w:type="numbering" w:customStyle="1" w:styleId="LFO1922">
    <w:name w:val="LFO1922"/>
    <w:basedOn w:val="a5"/>
    <w:rsid w:val="000338DC"/>
  </w:style>
  <w:style w:type="numbering" w:customStyle="1" w:styleId="NoList1012">
    <w:name w:val="No List1012"/>
    <w:next w:val="a5"/>
    <w:uiPriority w:val="99"/>
    <w:semiHidden/>
    <w:unhideWhenUsed/>
    <w:rsid w:val="000338DC"/>
  </w:style>
  <w:style w:type="numbering" w:customStyle="1" w:styleId="LFO19112">
    <w:name w:val="LFO19112"/>
    <w:basedOn w:val="a5"/>
    <w:rsid w:val="000338DC"/>
  </w:style>
  <w:style w:type="numbering" w:customStyle="1" w:styleId="NoList1232">
    <w:name w:val="No List1232"/>
    <w:next w:val="a5"/>
    <w:uiPriority w:val="99"/>
    <w:semiHidden/>
    <w:rsid w:val="000338DC"/>
  </w:style>
  <w:style w:type="numbering" w:customStyle="1" w:styleId="NoList11132">
    <w:name w:val="No List11132"/>
    <w:next w:val="a5"/>
    <w:uiPriority w:val="99"/>
    <w:semiHidden/>
    <w:unhideWhenUsed/>
    <w:rsid w:val="000338DC"/>
  </w:style>
  <w:style w:type="numbering" w:customStyle="1" w:styleId="1321">
    <w:name w:val="无列表132"/>
    <w:next w:val="a5"/>
    <w:semiHidden/>
    <w:rsid w:val="000338DC"/>
  </w:style>
  <w:style w:type="numbering" w:customStyle="1" w:styleId="1322">
    <w:name w:val="リストなし132"/>
    <w:next w:val="a5"/>
    <w:uiPriority w:val="99"/>
    <w:semiHidden/>
    <w:unhideWhenUsed/>
    <w:rsid w:val="000338DC"/>
  </w:style>
  <w:style w:type="numbering" w:customStyle="1" w:styleId="11320">
    <w:name w:val="无列表1132"/>
    <w:next w:val="a5"/>
    <w:semiHidden/>
    <w:rsid w:val="000338DC"/>
  </w:style>
  <w:style w:type="numbering" w:customStyle="1" w:styleId="11221">
    <w:name w:val="リストなし1122"/>
    <w:next w:val="a5"/>
    <w:uiPriority w:val="99"/>
    <w:semiHidden/>
    <w:unhideWhenUsed/>
    <w:rsid w:val="000338DC"/>
  </w:style>
  <w:style w:type="numbering" w:customStyle="1" w:styleId="NoList2232">
    <w:name w:val="No List2232"/>
    <w:next w:val="a5"/>
    <w:uiPriority w:val="99"/>
    <w:semiHidden/>
    <w:unhideWhenUsed/>
    <w:rsid w:val="000338DC"/>
  </w:style>
  <w:style w:type="numbering" w:customStyle="1" w:styleId="NoList3232">
    <w:name w:val="No List3232"/>
    <w:next w:val="a5"/>
    <w:uiPriority w:val="99"/>
    <w:semiHidden/>
    <w:unhideWhenUsed/>
    <w:rsid w:val="000338DC"/>
  </w:style>
  <w:style w:type="numbering" w:customStyle="1" w:styleId="NoList4222">
    <w:name w:val="No List4222"/>
    <w:next w:val="a5"/>
    <w:uiPriority w:val="99"/>
    <w:semiHidden/>
    <w:unhideWhenUsed/>
    <w:rsid w:val="000338DC"/>
  </w:style>
  <w:style w:type="numbering" w:customStyle="1" w:styleId="NoList21122">
    <w:name w:val="No List21122"/>
    <w:next w:val="a5"/>
    <w:uiPriority w:val="99"/>
    <w:semiHidden/>
    <w:unhideWhenUsed/>
    <w:rsid w:val="000338DC"/>
  </w:style>
  <w:style w:type="numbering" w:customStyle="1" w:styleId="NoList31122">
    <w:name w:val="No List31122"/>
    <w:next w:val="a5"/>
    <w:uiPriority w:val="99"/>
    <w:semiHidden/>
    <w:unhideWhenUsed/>
    <w:rsid w:val="000338DC"/>
  </w:style>
  <w:style w:type="numbering" w:customStyle="1" w:styleId="NoList41122">
    <w:name w:val="No List41122"/>
    <w:next w:val="a5"/>
    <w:uiPriority w:val="99"/>
    <w:semiHidden/>
    <w:unhideWhenUsed/>
    <w:rsid w:val="000338DC"/>
  </w:style>
  <w:style w:type="numbering" w:customStyle="1" w:styleId="111220">
    <w:name w:val="无列表11122"/>
    <w:next w:val="a5"/>
    <w:semiHidden/>
    <w:rsid w:val="000338DC"/>
  </w:style>
  <w:style w:type="numbering" w:customStyle="1" w:styleId="NoList111122">
    <w:name w:val="No List111122"/>
    <w:next w:val="a5"/>
    <w:uiPriority w:val="99"/>
    <w:semiHidden/>
    <w:unhideWhenUsed/>
    <w:rsid w:val="000338DC"/>
  </w:style>
  <w:style w:type="numbering" w:customStyle="1" w:styleId="NoList12122">
    <w:name w:val="No List12122"/>
    <w:next w:val="a5"/>
    <w:uiPriority w:val="99"/>
    <w:semiHidden/>
    <w:unhideWhenUsed/>
    <w:rsid w:val="000338DC"/>
  </w:style>
  <w:style w:type="numbering" w:customStyle="1" w:styleId="NoList22122">
    <w:name w:val="No List22122"/>
    <w:next w:val="a5"/>
    <w:uiPriority w:val="99"/>
    <w:semiHidden/>
    <w:unhideWhenUsed/>
    <w:rsid w:val="000338DC"/>
  </w:style>
  <w:style w:type="numbering" w:customStyle="1" w:styleId="NoList32122">
    <w:name w:val="No List32122"/>
    <w:next w:val="a5"/>
    <w:uiPriority w:val="99"/>
    <w:semiHidden/>
    <w:unhideWhenUsed/>
    <w:rsid w:val="000338DC"/>
  </w:style>
  <w:style w:type="numbering" w:customStyle="1" w:styleId="NoList162">
    <w:name w:val="No List162"/>
    <w:next w:val="a5"/>
    <w:uiPriority w:val="99"/>
    <w:semiHidden/>
    <w:unhideWhenUsed/>
    <w:rsid w:val="000338DC"/>
  </w:style>
  <w:style w:type="numbering" w:customStyle="1" w:styleId="NoList172">
    <w:name w:val="No List172"/>
    <w:next w:val="a5"/>
    <w:uiPriority w:val="99"/>
    <w:semiHidden/>
    <w:unhideWhenUsed/>
    <w:rsid w:val="000338DC"/>
  </w:style>
  <w:style w:type="numbering" w:customStyle="1" w:styleId="NoList252">
    <w:name w:val="No List252"/>
    <w:next w:val="a5"/>
    <w:uiPriority w:val="99"/>
    <w:semiHidden/>
    <w:unhideWhenUsed/>
    <w:rsid w:val="000338DC"/>
  </w:style>
  <w:style w:type="numbering" w:customStyle="1" w:styleId="NoList352">
    <w:name w:val="No List352"/>
    <w:next w:val="a5"/>
    <w:uiPriority w:val="99"/>
    <w:semiHidden/>
    <w:unhideWhenUsed/>
    <w:rsid w:val="000338DC"/>
  </w:style>
  <w:style w:type="numbering" w:customStyle="1" w:styleId="NoList452">
    <w:name w:val="No List452"/>
    <w:next w:val="a5"/>
    <w:uiPriority w:val="99"/>
    <w:semiHidden/>
    <w:unhideWhenUsed/>
    <w:rsid w:val="000338DC"/>
  </w:style>
  <w:style w:type="numbering" w:customStyle="1" w:styleId="NoList542">
    <w:name w:val="No List542"/>
    <w:next w:val="a5"/>
    <w:uiPriority w:val="99"/>
    <w:semiHidden/>
    <w:unhideWhenUsed/>
    <w:rsid w:val="000338DC"/>
  </w:style>
  <w:style w:type="numbering" w:customStyle="1" w:styleId="NoList642">
    <w:name w:val="No List642"/>
    <w:next w:val="a5"/>
    <w:uiPriority w:val="99"/>
    <w:semiHidden/>
    <w:unhideWhenUsed/>
    <w:rsid w:val="000338DC"/>
  </w:style>
  <w:style w:type="numbering" w:customStyle="1" w:styleId="NoList742">
    <w:name w:val="No List742"/>
    <w:next w:val="a5"/>
    <w:uiPriority w:val="99"/>
    <w:semiHidden/>
    <w:unhideWhenUsed/>
    <w:rsid w:val="000338DC"/>
  </w:style>
  <w:style w:type="numbering" w:customStyle="1" w:styleId="NoList832">
    <w:name w:val="No List832"/>
    <w:next w:val="a5"/>
    <w:uiPriority w:val="99"/>
    <w:semiHidden/>
    <w:unhideWhenUsed/>
    <w:rsid w:val="000338DC"/>
  </w:style>
  <w:style w:type="numbering" w:customStyle="1" w:styleId="NoList932">
    <w:name w:val="No List932"/>
    <w:next w:val="a5"/>
    <w:uiPriority w:val="99"/>
    <w:semiHidden/>
    <w:unhideWhenUsed/>
    <w:rsid w:val="000338DC"/>
  </w:style>
  <w:style w:type="numbering" w:customStyle="1" w:styleId="NoList1142">
    <w:name w:val="No List1142"/>
    <w:next w:val="a5"/>
    <w:uiPriority w:val="99"/>
    <w:semiHidden/>
    <w:unhideWhenUsed/>
    <w:rsid w:val="000338DC"/>
  </w:style>
  <w:style w:type="numbering" w:customStyle="1" w:styleId="NoList2142">
    <w:name w:val="No List2142"/>
    <w:next w:val="a5"/>
    <w:uiPriority w:val="99"/>
    <w:semiHidden/>
    <w:unhideWhenUsed/>
    <w:rsid w:val="000338DC"/>
  </w:style>
  <w:style w:type="numbering" w:customStyle="1" w:styleId="NoList3142">
    <w:name w:val="No List3142"/>
    <w:next w:val="a5"/>
    <w:uiPriority w:val="99"/>
    <w:semiHidden/>
    <w:unhideWhenUsed/>
    <w:rsid w:val="000338DC"/>
  </w:style>
  <w:style w:type="numbering" w:customStyle="1" w:styleId="NoList4142">
    <w:name w:val="No List4142"/>
    <w:next w:val="a5"/>
    <w:uiPriority w:val="99"/>
    <w:semiHidden/>
    <w:unhideWhenUsed/>
    <w:rsid w:val="000338DC"/>
  </w:style>
  <w:style w:type="numbering" w:customStyle="1" w:styleId="NoList5132">
    <w:name w:val="No List5132"/>
    <w:next w:val="a5"/>
    <w:uiPriority w:val="99"/>
    <w:semiHidden/>
    <w:unhideWhenUsed/>
    <w:rsid w:val="000338DC"/>
  </w:style>
  <w:style w:type="numbering" w:customStyle="1" w:styleId="NoList6132">
    <w:name w:val="No List6132"/>
    <w:next w:val="a5"/>
    <w:uiPriority w:val="99"/>
    <w:semiHidden/>
    <w:unhideWhenUsed/>
    <w:rsid w:val="000338DC"/>
  </w:style>
  <w:style w:type="numbering" w:customStyle="1" w:styleId="NoList7132">
    <w:name w:val="No List7132"/>
    <w:next w:val="a5"/>
    <w:uiPriority w:val="99"/>
    <w:semiHidden/>
    <w:unhideWhenUsed/>
    <w:rsid w:val="000338DC"/>
  </w:style>
  <w:style w:type="numbering" w:customStyle="1" w:styleId="NoList8132">
    <w:name w:val="No List8132"/>
    <w:next w:val="a5"/>
    <w:uiPriority w:val="99"/>
    <w:semiHidden/>
    <w:unhideWhenUsed/>
    <w:rsid w:val="000338DC"/>
  </w:style>
  <w:style w:type="numbering" w:customStyle="1" w:styleId="NoList9122">
    <w:name w:val="No List9122"/>
    <w:next w:val="a5"/>
    <w:uiPriority w:val="99"/>
    <w:semiHidden/>
    <w:unhideWhenUsed/>
    <w:rsid w:val="000338DC"/>
  </w:style>
  <w:style w:type="numbering" w:customStyle="1" w:styleId="LFO1932">
    <w:name w:val="LFO1932"/>
    <w:basedOn w:val="a5"/>
    <w:rsid w:val="000338DC"/>
  </w:style>
  <w:style w:type="numbering" w:customStyle="1" w:styleId="NoList1022">
    <w:name w:val="No List1022"/>
    <w:next w:val="a5"/>
    <w:uiPriority w:val="99"/>
    <w:semiHidden/>
    <w:unhideWhenUsed/>
    <w:rsid w:val="000338DC"/>
  </w:style>
  <w:style w:type="numbering" w:customStyle="1" w:styleId="LFO19122">
    <w:name w:val="LFO19122"/>
    <w:basedOn w:val="a5"/>
    <w:rsid w:val="000338DC"/>
  </w:style>
  <w:style w:type="numbering" w:customStyle="1" w:styleId="NoList1242">
    <w:name w:val="No List1242"/>
    <w:next w:val="a5"/>
    <w:uiPriority w:val="99"/>
    <w:semiHidden/>
    <w:rsid w:val="000338DC"/>
  </w:style>
  <w:style w:type="numbering" w:customStyle="1" w:styleId="NoList11142">
    <w:name w:val="No List11142"/>
    <w:next w:val="a5"/>
    <w:uiPriority w:val="99"/>
    <w:semiHidden/>
    <w:unhideWhenUsed/>
    <w:rsid w:val="000338DC"/>
  </w:style>
  <w:style w:type="numbering" w:customStyle="1" w:styleId="1421">
    <w:name w:val="无列表142"/>
    <w:next w:val="a5"/>
    <w:semiHidden/>
    <w:rsid w:val="000338DC"/>
  </w:style>
  <w:style w:type="numbering" w:customStyle="1" w:styleId="1422">
    <w:name w:val="リストなし142"/>
    <w:next w:val="a5"/>
    <w:uiPriority w:val="99"/>
    <w:semiHidden/>
    <w:unhideWhenUsed/>
    <w:rsid w:val="000338DC"/>
  </w:style>
  <w:style w:type="numbering" w:customStyle="1" w:styleId="11420">
    <w:name w:val="无列表1142"/>
    <w:next w:val="a5"/>
    <w:semiHidden/>
    <w:rsid w:val="000338DC"/>
  </w:style>
  <w:style w:type="numbering" w:customStyle="1" w:styleId="11321">
    <w:name w:val="リストなし1132"/>
    <w:next w:val="a5"/>
    <w:uiPriority w:val="99"/>
    <w:semiHidden/>
    <w:unhideWhenUsed/>
    <w:rsid w:val="000338DC"/>
  </w:style>
  <w:style w:type="numbering" w:customStyle="1" w:styleId="NoList2242">
    <w:name w:val="No List2242"/>
    <w:next w:val="a5"/>
    <w:uiPriority w:val="99"/>
    <w:semiHidden/>
    <w:unhideWhenUsed/>
    <w:rsid w:val="000338DC"/>
  </w:style>
  <w:style w:type="numbering" w:customStyle="1" w:styleId="NoList3242">
    <w:name w:val="No List3242"/>
    <w:next w:val="a5"/>
    <w:uiPriority w:val="99"/>
    <w:semiHidden/>
    <w:unhideWhenUsed/>
    <w:rsid w:val="000338DC"/>
  </w:style>
  <w:style w:type="numbering" w:customStyle="1" w:styleId="NoList4232">
    <w:name w:val="No List4232"/>
    <w:next w:val="a5"/>
    <w:uiPriority w:val="99"/>
    <w:semiHidden/>
    <w:unhideWhenUsed/>
    <w:rsid w:val="000338DC"/>
  </w:style>
  <w:style w:type="numbering" w:customStyle="1" w:styleId="NoList21132">
    <w:name w:val="No List21132"/>
    <w:next w:val="a5"/>
    <w:uiPriority w:val="99"/>
    <w:semiHidden/>
    <w:unhideWhenUsed/>
    <w:rsid w:val="000338DC"/>
  </w:style>
  <w:style w:type="numbering" w:customStyle="1" w:styleId="NoList31132">
    <w:name w:val="No List31132"/>
    <w:next w:val="a5"/>
    <w:uiPriority w:val="99"/>
    <w:semiHidden/>
    <w:unhideWhenUsed/>
    <w:rsid w:val="000338DC"/>
  </w:style>
  <w:style w:type="numbering" w:customStyle="1" w:styleId="NoList41132">
    <w:name w:val="No List41132"/>
    <w:next w:val="a5"/>
    <w:uiPriority w:val="99"/>
    <w:semiHidden/>
    <w:unhideWhenUsed/>
    <w:rsid w:val="000338DC"/>
  </w:style>
  <w:style w:type="numbering" w:customStyle="1" w:styleId="11132">
    <w:name w:val="无列表11132"/>
    <w:next w:val="a5"/>
    <w:semiHidden/>
    <w:rsid w:val="000338DC"/>
  </w:style>
  <w:style w:type="numbering" w:customStyle="1" w:styleId="NoList111132">
    <w:name w:val="No List111132"/>
    <w:next w:val="a5"/>
    <w:uiPriority w:val="99"/>
    <w:semiHidden/>
    <w:unhideWhenUsed/>
    <w:rsid w:val="000338DC"/>
  </w:style>
  <w:style w:type="numbering" w:customStyle="1" w:styleId="NoList12132">
    <w:name w:val="No List12132"/>
    <w:next w:val="a5"/>
    <w:uiPriority w:val="99"/>
    <w:semiHidden/>
    <w:unhideWhenUsed/>
    <w:rsid w:val="000338DC"/>
  </w:style>
  <w:style w:type="numbering" w:customStyle="1" w:styleId="NoList22132">
    <w:name w:val="No List22132"/>
    <w:next w:val="a5"/>
    <w:uiPriority w:val="99"/>
    <w:semiHidden/>
    <w:unhideWhenUsed/>
    <w:rsid w:val="000338DC"/>
  </w:style>
  <w:style w:type="numbering" w:customStyle="1" w:styleId="NoList32132">
    <w:name w:val="No List32132"/>
    <w:next w:val="a5"/>
    <w:uiPriority w:val="99"/>
    <w:semiHidden/>
    <w:unhideWhenUsed/>
    <w:rsid w:val="000338DC"/>
  </w:style>
  <w:style w:type="numbering" w:customStyle="1" w:styleId="218">
    <w:name w:val="无列表21"/>
    <w:next w:val="a5"/>
    <w:uiPriority w:val="99"/>
    <w:semiHidden/>
    <w:unhideWhenUsed/>
    <w:rsid w:val="000338DC"/>
  </w:style>
  <w:style w:type="numbering" w:customStyle="1" w:styleId="31a">
    <w:name w:val="无列表31"/>
    <w:next w:val="a5"/>
    <w:uiPriority w:val="99"/>
    <w:semiHidden/>
    <w:unhideWhenUsed/>
    <w:rsid w:val="000338DC"/>
  </w:style>
  <w:style w:type="numbering" w:customStyle="1" w:styleId="111111">
    <w:name w:val="无列表111111"/>
    <w:next w:val="a5"/>
    <w:semiHidden/>
    <w:rsid w:val="000338DC"/>
  </w:style>
  <w:style w:type="numbering" w:customStyle="1" w:styleId="LFO19211">
    <w:name w:val="LFO19211"/>
    <w:basedOn w:val="a5"/>
    <w:rsid w:val="000338DC"/>
  </w:style>
  <w:style w:type="numbering" w:customStyle="1" w:styleId="LFO1911111">
    <w:name w:val="LFO1911111"/>
    <w:basedOn w:val="a5"/>
    <w:rsid w:val="000338DC"/>
  </w:style>
  <w:style w:type="numbering" w:customStyle="1" w:styleId="1510">
    <w:name w:val="无列表151"/>
    <w:next w:val="a5"/>
    <w:semiHidden/>
    <w:rsid w:val="000338DC"/>
  </w:style>
  <w:style w:type="numbering" w:customStyle="1" w:styleId="1511">
    <w:name w:val="リストなし151"/>
    <w:next w:val="a5"/>
    <w:uiPriority w:val="99"/>
    <w:semiHidden/>
    <w:unhideWhenUsed/>
    <w:rsid w:val="000338DC"/>
  </w:style>
  <w:style w:type="numbering" w:customStyle="1" w:styleId="NoList181">
    <w:name w:val="No List181"/>
    <w:next w:val="a5"/>
    <w:uiPriority w:val="99"/>
    <w:semiHidden/>
    <w:unhideWhenUsed/>
    <w:rsid w:val="000338DC"/>
  </w:style>
  <w:style w:type="numbering" w:customStyle="1" w:styleId="11510">
    <w:name w:val="无列表1151"/>
    <w:next w:val="a5"/>
    <w:semiHidden/>
    <w:rsid w:val="000338DC"/>
  </w:style>
  <w:style w:type="numbering" w:customStyle="1" w:styleId="11411">
    <w:name w:val="リストなし1141"/>
    <w:next w:val="a5"/>
    <w:uiPriority w:val="99"/>
    <w:semiHidden/>
    <w:unhideWhenUsed/>
    <w:rsid w:val="000338DC"/>
  </w:style>
  <w:style w:type="numbering" w:customStyle="1" w:styleId="NoList261">
    <w:name w:val="No List261"/>
    <w:next w:val="a5"/>
    <w:uiPriority w:val="99"/>
    <w:semiHidden/>
    <w:unhideWhenUsed/>
    <w:rsid w:val="000338DC"/>
  </w:style>
  <w:style w:type="numbering" w:customStyle="1" w:styleId="NoList361">
    <w:name w:val="No List361"/>
    <w:next w:val="a5"/>
    <w:uiPriority w:val="99"/>
    <w:semiHidden/>
    <w:unhideWhenUsed/>
    <w:rsid w:val="000338DC"/>
  </w:style>
  <w:style w:type="numbering" w:customStyle="1" w:styleId="NoList1151">
    <w:name w:val="No List1151"/>
    <w:next w:val="a5"/>
    <w:uiPriority w:val="99"/>
    <w:semiHidden/>
    <w:unhideWhenUsed/>
    <w:rsid w:val="000338DC"/>
  </w:style>
  <w:style w:type="numbering" w:customStyle="1" w:styleId="NoList461">
    <w:name w:val="No List461"/>
    <w:next w:val="a5"/>
    <w:uiPriority w:val="99"/>
    <w:semiHidden/>
    <w:unhideWhenUsed/>
    <w:rsid w:val="000338DC"/>
  </w:style>
  <w:style w:type="numbering" w:customStyle="1" w:styleId="NoList551">
    <w:name w:val="No List551"/>
    <w:next w:val="a5"/>
    <w:uiPriority w:val="99"/>
    <w:semiHidden/>
    <w:unhideWhenUsed/>
    <w:rsid w:val="000338DC"/>
  </w:style>
  <w:style w:type="numbering" w:customStyle="1" w:styleId="NoList11151">
    <w:name w:val="No List11151"/>
    <w:next w:val="a5"/>
    <w:uiPriority w:val="99"/>
    <w:semiHidden/>
    <w:unhideWhenUsed/>
    <w:rsid w:val="000338DC"/>
  </w:style>
  <w:style w:type="numbering" w:customStyle="1" w:styleId="NoList2151">
    <w:name w:val="No List2151"/>
    <w:next w:val="a5"/>
    <w:uiPriority w:val="99"/>
    <w:semiHidden/>
    <w:unhideWhenUsed/>
    <w:rsid w:val="000338DC"/>
  </w:style>
  <w:style w:type="numbering" w:customStyle="1" w:styleId="NoList3151">
    <w:name w:val="No List3151"/>
    <w:next w:val="a5"/>
    <w:uiPriority w:val="99"/>
    <w:semiHidden/>
    <w:unhideWhenUsed/>
    <w:rsid w:val="000338DC"/>
  </w:style>
  <w:style w:type="numbering" w:customStyle="1" w:styleId="NoList4151">
    <w:name w:val="No List4151"/>
    <w:next w:val="a5"/>
    <w:uiPriority w:val="99"/>
    <w:semiHidden/>
    <w:unhideWhenUsed/>
    <w:rsid w:val="000338DC"/>
  </w:style>
  <w:style w:type="numbering" w:customStyle="1" w:styleId="NoList651">
    <w:name w:val="No List651"/>
    <w:next w:val="a5"/>
    <w:uiPriority w:val="99"/>
    <w:semiHidden/>
    <w:unhideWhenUsed/>
    <w:rsid w:val="000338DC"/>
  </w:style>
  <w:style w:type="numbering" w:customStyle="1" w:styleId="NoList751">
    <w:name w:val="No List751"/>
    <w:next w:val="a5"/>
    <w:uiPriority w:val="99"/>
    <w:semiHidden/>
    <w:unhideWhenUsed/>
    <w:rsid w:val="000338DC"/>
  </w:style>
  <w:style w:type="numbering" w:customStyle="1" w:styleId="NoList1251">
    <w:name w:val="No List1251"/>
    <w:next w:val="a5"/>
    <w:uiPriority w:val="99"/>
    <w:semiHidden/>
    <w:unhideWhenUsed/>
    <w:rsid w:val="000338DC"/>
  </w:style>
  <w:style w:type="numbering" w:customStyle="1" w:styleId="NoList2251">
    <w:name w:val="No List2251"/>
    <w:next w:val="a5"/>
    <w:uiPriority w:val="99"/>
    <w:semiHidden/>
    <w:unhideWhenUsed/>
    <w:rsid w:val="000338DC"/>
  </w:style>
  <w:style w:type="numbering" w:customStyle="1" w:styleId="NoList3251">
    <w:name w:val="No List3251"/>
    <w:next w:val="a5"/>
    <w:uiPriority w:val="99"/>
    <w:semiHidden/>
    <w:unhideWhenUsed/>
    <w:rsid w:val="000338DC"/>
  </w:style>
  <w:style w:type="numbering" w:customStyle="1" w:styleId="NoList4241">
    <w:name w:val="No List4241"/>
    <w:next w:val="a5"/>
    <w:uiPriority w:val="99"/>
    <w:semiHidden/>
    <w:unhideWhenUsed/>
    <w:rsid w:val="000338DC"/>
  </w:style>
  <w:style w:type="numbering" w:customStyle="1" w:styleId="NoList5141">
    <w:name w:val="No List5141"/>
    <w:next w:val="a5"/>
    <w:uiPriority w:val="99"/>
    <w:semiHidden/>
    <w:unhideWhenUsed/>
    <w:rsid w:val="000338DC"/>
  </w:style>
  <w:style w:type="numbering" w:customStyle="1" w:styleId="NoList21141">
    <w:name w:val="No List21141"/>
    <w:next w:val="a5"/>
    <w:uiPriority w:val="99"/>
    <w:semiHidden/>
    <w:unhideWhenUsed/>
    <w:rsid w:val="000338DC"/>
  </w:style>
  <w:style w:type="numbering" w:customStyle="1" w:styleId="NoList31141">
    <w:name w:val="No List31141"/>
    <w:next w:val="a5"/>
    <w:uiPriority w:val="99"/>
    <w:semiHidden/>
    <w:unhideWhenUsed/>
    <w:rsid w:val="000338DC"/>
  </w:style>
  <w:style w:type="numbering" w:customStyle="1" w:styleId="NoList41141">
    <w:name w:val="No List41141"/>
    <w:next w:val="a5"/>
    <w:uiPriority w:val="99"/>
    <w:semiHidden/>
    <w:unhideWhenUsed/>
    <w:rsid w:val="000338DC"/>
  </w:style>
  <w:style w:type="numbering" w:customStyle="1" w:styleId="NoList6141">
    <w:name w:val="No List6141"/>
    <w:next w:val="a5"/>
    <w:uiPriority w:val="99"/>
    <w:semiHidden/>
    <w:unhideWhenUsed/>
    <w:rsid w:val="000338DC"/>
  </w:style>
  <w:style w:type="numbering" w:customStyle="1" w:styleId="111410">
    <w:name w:val="无列表11141"/>
    <w:next w:val="a5"/>
    <w:semiHidden/>
    <w:rsid w:val="000338DC"/>
  </w:style>
  <w:style w:type="numbering" w:customStyle="1" w:styleId="NoList111141">
    <w:name w:val="No List111141"/>
    <w:next w:val="a5"/>
    <w:uiPriority w:val="99"/>
    <w:semiHidden/>
    <w:unhideWhenUsed/>
    <w:rsid w:val="000338DC"/>
  </w:style>
  <w:style w:type="numbering" w:customStyle="1" w:styleId="NoList7141">
    <w:name w:val="No List7141"/>
    <w:next w:val="a5"/>
    <w:uiPriority w:val="99"/>
    <w:semiHidden/>
    <w:unhideWhenUsed/>
    <w:rsid w:val="000338DC"/>
  </w:style>
  <w:style w:type="numbering" w:customStyle="1" w:styleId="NoList12141">
    <w:name w:val="No List12141"/>
    <w:next w:val="a5"/>
    <w:uiPriority w:val="99"/>
    <w:semiHidden/>
    <w:unhideWhenUsed/>
    <w:rsid w:val="000338DC"/>
  </w:style>
  <w:style w:type="numbering" w:customStyle="1" w:styleId="NoList22141">
    <w:name w:val="No List22141"/>
    <w:next w:val="a5"/>
    <w:uiPriority w:val="99"/>
    <w:semiHidden/>
    <w:unhideWhenUsed/>
    <w:rsid w:val="000338DC"/>
  </w:style>
  <w:style w:type="numbering" w:customStyle="1" w:styleId="NoList32141">
    <w:name w:val="No List32141"/>
    <w:next w:val="a5"/>
    <w:uiPriority w:val="99"/>
    <w:semiHidden/>
    <w:unhideWhenUsed/>
    <w:rsid w:val="000338DC"/>
  </w:style>
  <w:style w:type="numbering" w:customStyle="1" w:styleId="NoList841">
    <w:name w:val="No List841"/>
    <w:next w:val="a5"/>
    <w:uiPriority w:val="99"/>
    <w:semiHidden/>
    <w:unhideWhenUsed/>
    <w:rsid w:val="000338DC"/>
  </w:style>
  <w:style w:type="numbering" w:customStyle="1" w:styleId="NoList941">
    <w:name w:val="No List941"/>
    <w:next w:val="a5"/>
    <w:uiPriority w:val="99"/>
    <w:semiHidden/>
    <w:unhideWhenUsed/>
    <w:rsid w:val="000338DC"/>
  </w:style>
  <w:style w:type="numbering" w:customStyle="1" w:styleId="NoList8141">
    <w:name w:val="No List8141"/>
    <w:next w:val="a5"/>
    <w:uiPriority w:val="99"/>
    <w:semiHidden/>
    <w:unhideWhenUsed/>
    <w:rsid w:val="000338DC"/>
  </w:style>
  <w:style w:type="numbering" w:customStyle="1" w:styleId="NoList9131">
    <w:name w:val="No List9131"/>
    <w:next w:val="a5"/>
    <w:uiPriority w:val="99"/>
    <w:semiHidden/>
    <w:unhideWhenUsed/>
    <w:rsid w:val="000338DC"/>
  </w:style>
  <w:style w:type="numbering" w:customStyle="1" w:styleId="NoList1031">
    <w:name w:val="No List1031"/>
    <w:next w:val="a5"/>
    <w:uiPriority w:val="99"/>
    <w:semiHidden/>
    <w:unhideWhenUsed/>
    <w:rsid w:val="000338DC"/>
  </w:style>
  <w:style w:type="numbering" w:customStyle="1" w:styleId="LFO19131">
    <w:name w:val="LFO19131"/>
    <w:basedOn w:val="a5"/>
    <w:rsid w:val="000338DC"/>
  </w:style>
  <w:style w:type="numbering" w:customStyle="1" w:styleId="12110">
    <w:name w:val="无列表1211"/>
    <w:next w:val="a5"/>
    <w:semiHidden/>
    <w:rsid w:val="000338DC"/>
  </w:style>
  <w:style w:type="numbering" w:customStyle="1" w:styleId="12111">
    <w:name w:val="リストなし1211"/>
    <w:next w:val="a5"/>
    <w:uiPriority w:val="99"/>
    <w:semiHidden/>
    <w:unhideWhenUsed/>
    <w:rsid w:val="000338DC"/>
  </w:style>
  <w:style w:type="numbering" w:customStyle="1" w:styleId="111112">
    <w:name w:val="リストなし11111"/>
    <w:next w:val="a5"/>
    <w:uiPriority w:val="99"/>
    <w:semiHidden/>
    <w:unhideWhenUsed/>
    <w:rsid w:val="000338DC"/>
  </w:style>
  <w:style w:type="numbering" w:customStyle="1" w:styleId="NoList1311">
    <w:name w:val="No List1311"/>
    <w:next w:val="a5"/>
    <w:uiPriority w:val="99"/>
    <w:semiHidden/>
    <w:unhideWhenUsed/>
    <w:rsid w:val="000338DC"/>
  </w:style>
  <w:style w:type="numbering" w:customStyle="1" w:styleId="NoList2311">
    <w:name w:val="No List2311"/>
    <w:next w:val="a5"/>
    <w:uiPriority w:val="99"/>
    <w:semiHidden/>
    <w:unhideWhenUsed/>
    <w:rsid w:val="000338DC"/>
  </w:style>
  <w:style w:type="numbering" w:customStyle="1" w:styleId="NoList3311">
    <w:name w:val="No List3311"/>
    <w:next w:val="a5"/>
    <w:uiPriority w:val="99"/>
    <w:semiHidden/>
    <w:unhideWhenUsed/>
    <w:rsid w:val="000338DC"/>
  </w:style>
  <w:style w:type="numbering" w:customStyle="1" w:styleId="NoList4311">
    <w:name w:val="No List4311"/>
    <w:next w:val="a5"/>
    <w:uiPriority w:val="99"/>
    <w:semiHidden/>
    <w:unhideWhenUsed/>
    <w:rsid w:val="000338DC"/>
  </w:style>
  <w:style w:type="numbering" w:customStyle="1" w:styleId="NoList5211">
    <w:name w:val="No List5211"/>
    <w:next w:val="a5"/>
    <w:uiPriority w:val="99"/>
    <w:semiHidden/>
    <w:unhideWhenUsed/>
    <w:rsid w:val="000338DC"/>
  </w:style>
  <w:style w:type="numbering" w:customStyle="1" w:styleId="NoList6211">
    <w:name w:val="No List6211"/>
    <w:next w:val="a5"/>
    <w:uiPriority w:val="99"/>
    <w:semiHidden/>
    <w:unhideWhenUsed/>
    <w:rsid w:val="000338DC"/>
  </w:style>
  <w:style w:type="numbering" w:customStyle="1" w:styleId="NoList7211">
    <w:name w:val="No List7211"/>
    <w:next w:val="a5"/>
    <w:uiPriority w:val="99"/>
    <w:semiHidden/>
    <w:unhideWhenUsed/>
    <w:rsid w:val="000338DC"/>
  </w:style>
  <w:style w:type="numbering" w:customStyle="1" w:styleId="NoList11211">
    <w:name w:val="No List11211"/>
    <w:next w:val="a5"/>
    <w:uiPriority w:val="99"/>
    <w:semiHidden/>
    <w:unhideWhenUsed/>
    <w:rsid w:val="000338DC"/>
  </w:style>
  <w:style w:type="numbering" w:customStyle="1" w:styleId="NoList21211">
    <w:name w:val="No List21211"/>
    <w:next w:val="a5"/>
    <w:uiPriority w:val="99"/>
    <w:semiHidden/>
    <w:unhideWhenUsed/>
    <w:rsid w:val="000338DC"/>
  </w:style>
  <w:style w:type="numbering" w:customStyle="1" w:styleId="NoList31211">
    <w:name w:val="No List31211"/>
    <w:next w:val="a5"/>
    <w:uiPriority w:val="99"/>
    <w:semiHidden/>
    <w:unhideWhenUsed/>
    <w:rsid w:val="000338DC"/>
  </w:style>
  <w:style w:type="numbering" w:customStyle="1" w:styleId="NoList41211">
    <w:name w:val="No List41211"/>
    <w:next w:val="a5"/>
    <w:uiPriority w:val="99"/>
    <w:semiHidden/>
    <w:unhideWhenUsed/>
    <w:rsid w:val="000338DC"/>
  </w:style>
  <w:style w:type="numbering" w:customStyle="1" w:styleId="NoList51111">
    <w:name w:val="No List51111"/>
    <w:next w:val="a5"/>
    <w:uiPriority w:val="99"/>
    <w:semiHidden/>
    <w:unhideWhenUsed/>
    <w:rsid w:val="000338DC"/>
  </w:style>
  <w:style w:type="numbering" w:customStyle="1" w:styleId="NoList61111">
    <w:name w:val="No List61111"/>
    <w:next w:val="a5"/>
    <w:uiPriority w:val="99"/>
    <w:semiHidden/>
    <w:unhideWhenUsed/>
    <w:rsid w:val="000338DC"/>
  </w:style>
  <w:style w:type="numbering" w:customStyle="1" w:styleId="NoList71111">
    <w:name w:val="No List71111"/>
    <w:next w:val="a5"/>
    <w:uiPriority w:val="99"/>
    <w:semiHidden/>
    <w:unhideWhenUsed/>
    <w:rsid w:val="000338DC"/>
  </w:style>
  <w:style w:type="numbering" w:customStyle="1" w:styleId="NoList81111">
    <w:name w:val="No List81111"/>
    <w:next w:val="a5"/>
    <w:uiPriority w:val="99"/>
    <w:semiHidden/>
    <w:unhideWhenUsed/>
    <w:rsid w:val="000338DC"/>
  </w:style>
  <w:style w:type="numbering" w:customStyle="1" w:styleId="NoList12211">
    <w:name w:val="No List12211"/>
    <w:next w:val="a5"/>
    <w:uiPriority w:val="99"/>
    <w:semiHidden/>
    <w:rsid w:val="000338DC"/>
  </w:style>
  <w:style w:type="numbering" w:customStyle="1" w:styleId="NoList111211">
    <w:name w:val="No List111211"/>
    <w:next w:val="a5"/>
    <w:uiPriority w:val="99"/>
    <w:semiHidden/>
    <w:unhideWhenUsed/>
    <w:rsid w:val="000338DC"/>
  </w:style>
  <w:style w:type="numbering" w:customStyle="1" w:styleId="112110">
    <w:name w:val="无列表11211"/>
    <w:next w:val="a5"/>
    <w:semiHidden/>
    <w:rsid w:val="000338DC"/>
  </w:style>
  <w:style w:type="numbering" w:customStyle="1" w:styleId="NoList22211">
    <w:name w:val="No List22211"/>
    <w:next w:val="a5"/>
    <w:uiPriority w:val="99"/>
    <w:semiHidden/>
    <w:unhideWhenUsed/>
    <w:rsid w:val="000338DC"/>
  </w:style>
  <w:style w:type="numbering" w:customStyle="1" w:styleId="NoList32211">
    <w:name w:val="No List32211"/>
    <w:next w:val="a5"/>
    <w:uiPriority w:val="99"/>
    <w:semiHidden/>
    <w:unhideWhenUsed/>
    <w:rsid w:val="000338DC"/>
  </w:style>
  <w:style w:type="numbering" w:customStyle="1" w:styleId="NoList42111">
    <w:name w:val="No List42111"/>
    <w:next w:val="a5"/>
    <w:uiPriority w:val="99"/>
    <w:semiHidden/>
    <w:unhideWhenUsed/>
    <w:rsid w:val="000338DC"/>
  </w:style>
  <w:style w:type="numbering" w:customStyle="1" w:styleId="NoList211111">
    <w:name w:val="No List211111"/>
    <w:next w:val="a5"/>
    <w:uiPriority w:val="99"/>
    <w:semiHidden/>
    <w:unhideWhenUsed/>
    <w:rsid w:val="000338DC"/>
  </w:style>
  <w:style w:type="numbering" w:customStyle="1" w:styleId="NoList311111">
    <w:name w:val="No List311111"/>
    <w:next w:val="a5"/>
    <w:uiPriority w:val="99"/>
    <w:semiHidden/>
    <w:unhideWhenUsed/>
    <w:rsid w:val="000338DC"/>
  </w:style>
  <w:style w:type="numbering" w:customStyle="1" w:styleId="NoList411111">
    <w:name w:val="No List411111"/>
    <w:next w:val="a5"/>
    <w:uiPriority w:val="99"/>
    <w:semiHidden/>
    <w:unhideWhenUsed/>
    <w:rsid w:val="000338DC"/>
  </w:style>
  <w:style w:type="numbering" w:customStyle="1" w:styleId="NoList11111111">
    <w:name w:val="No List11111111"/>
    <w:next w:val="a5"/>
    <w:uiPriority w:val="99"/>
    <w:semiHidden/>
    <w:unhideWhenUsed/>
    <w:rsid w:val="000338DC"/>
  </w:style>
  <w:style w:type="numbering" w:customStyle="1" w:styleId="NoList121111">
    <w:name w:val="No List121111"/>
    <w:next w:val="a5"/>
    <w:uiPriority w:val="99"/>
    <w:semiHidden/>
    <w:unhideWhenUsed/>
    <w:rsid w:val="000338DC"/>
  </w:style>
  <w:style w:type="numbering" w:customStyle="1" w:styleId="NoList221111">
    <w:name w:val="No List221111"/>
    <w:next w:val="a5"/>
    <w:uiPriority w:val="99"/>
    <w:semiHidden/>
    <w:unhideWhenUsed/>
    <w:rsid w:val="000338DC"/>
  </w:style>
  <w:style w:type="numbering" w:customStyle="1" w:styleId="NoList321111">
    <w:name w:val="No List321111"/>
    <w:next w:val="a5"/>
    <w:uiPriority w:val="99"/>
    <w:semiHidden/>
    <w:unhideWhenUsed/>
    <w:rsid w:val="000338DC"/>
  </w:style>
  <w:style w:type="numbering" w:customStyle="1" w:styleId="NoList1411">
    <w:name w:val="No List1411"/>
    <w:next w:val="a5"/>
    <w:uiPriority w:val="99"/>
    <w:semiHidden/>
    <w:unhideWhenUsed/>
    <w:rsid w:val="000338DC"/>
  </w:style>
  <w:style w:type="numbering" w:customStyle="1" w:styleId="NoList1511">
    <w:name w:val="No List1511"/>
    <w:next w:val="a5"/>
    <w:uiPriority w:val="99"/>
    <w:semiHidden/>
    <w:unhideWhenUsed/>
    <w:rsid w:val="000338DC"/>
  </w:style>
  <w:style w:type="numbering" w:customStyle="1" w:styleId="NoList2411">
    <w:name w:val="No List2411"/>
    <w:next w:val="a5"/>
    <w:uiPriority w:val="99"/>
    <w:semiHidden/>
    <w:unhideWhenUsed/>
    <w:rsid w:val="000338DC"/>
  </w:style>
  <w:style w:type="numbering" w:customStyle="1" w:styleId="NoList3411">
    <w:name w:val="No List3411"/>
    <w:next w:val="a5"/>
    <w:uiPriority w:val="99"/>
    <w:semiHidden/>
    <w:unhideWhenUsed/>
    <w:rsid w:val="000338DC"/>
  </w:style>
  <w:style w:type="numbering" w:customStyle="1" w:styleId="NoList4411">
    <w:name w:val="No List4411"/>
    <w:next w:val="a5"/>
    <w:uiPriority w:val="99"/>
    <w:semiHidden/>
    <w:unhideWhenUsed/>
    <w:rsid w:val="000338DC"/>
  </w:style>
  <w:style w:type="numbering" w:customStyle="1" w:styleId="NoList5311">
    <w:name w:val="No List5311"/>
    <w:next w:val="a5"/>
    <w:uiPriority w:val="99"/>
    <w:semiHidden/>
    <w:unhideWhenUsed/>
    <w:rsid w:val="000338DC"/>
  </w:style>
  <w:style w:type="numbering" w:customStyle="1" w:styleId="NoList6311">
    <w:name w:val="No List6311"/>
    <w:next w:val="a5"/>
    <w:uiPriority w:val="99"/>
    <w:semiHidden/>
    <w:unhideWhenUsed/>
    <w:rsid w:val="000338DC"/>
  </w:style>
  <w:style w:type="numbering" w:customStyle="1" w:styleId="NoList7311">
    <w:name w:val="No List7311"/>
    <w:next w:val="a5"/>
    <w:uiPriority w:val="99"/>
    <w:semiHidden/>
    <w:unhideWhenUsed/>
    <w:rsid w:val="000338DC"/>
  </w:style>
  <w:style w:type="numbering" w:customStyle="1" w:styleId="NoList8211">
    <w:name w:val="No List8211"/>
    <w:next w:val="a5"/>
    <w:uiPriority w:val="99"/>
    <w:semiHidden/>
    <w:unhideWhenUsed/>
    <w:rsid w:val="000338DC"/>
  </w:style>
  <w:style w:type="numbering" w:customStyle="1" w:styleId="NoList9211">
    <w:name w:val="No List9211"/>
    <w:next w:val="a5"/>
    <w:uiPriority w:val="99"/>
    <w:semiHidden/>
    <w:unhideWhenUsed/>
    <w:rsid w:val="000338DC"/>
  </w:style>
  <w:style w:type="numbering" w:customStyle="1" w:styleId="NoList11311">
    <w:name w:val="No List11311"/>
    <w:next w:val="a5"/>
    <w:uiPriority w:val="99"/>
    <w:semiHidden/>
    <w:unhideWhenUsed/>
    <w:rsid w:val="000338DC"/>
  </w:style>
  <w:style w:type="numbering" w:customStyle="1" w:styleId="NoList21311">
    <w:name w:val="No List21311"/>
    <w:next w:val="a5"/>
    <w:uiPriority w:val="99"/>
    <w:semiHidden/>
    <w:unhideWhenUsed/>
    <w:rsid w:val="000338DC"/>
  </w:style>
  <w:style w:type="numbering" w:customStyle="1" w:styleId="NoList31311">
    <w:name w:val="No List31311"/>
    <w:next w:val="a5"/>
    <w:uiPriority w:val="99"/>
    <w:semiHidden/>
    <w:unhideWhenUsed/>
    <w:rsid w:val="000338DC"/>
  </w:style>
  <w:style w:type="numbering" w:customStyle="1" w:styleId="NoList41311">
    <w:name w:val="No List41311"/>
    <w:next w:val="a5"/>
    <w:uiPriority w:val="99"/>
    <w:semiHidden/>
    <w:unhideWhenUsed/>
    <w:rsid w:val="000338DC"/>
  </w:style>
  <w:style w:type="numbering" w:customStyle="1" w:styleId="NoList51211">
    <w:name w:val="No List51211"/>
    <w:next w:val="a5"/>
    <w:uiPriority w:val="99"/>
    <w:semiHidden/>
    <w:unhideWhenUsed/>
    <w:rsid w:val="000338DC"/>
  </w:style>
  <w:style w:type="numbering" w:customStyle="1" w:styleId="NoList61211">
    <w:name w:val="No List61211"/>
    <w:next w:val="a5"/>
    <w:uiPriority w:val="99"/>
    <w:semiHidden/>
    <w:unhideWhenUsed/>
    <w:rsid w:val="000338DC"/>
  </w:style>
  <w:style w:type="numbering" w:customStyle="1" w:styleId="NoList71211">
    <w:name w:val="No List71211"/>
    <w:next w:val="a5"/>
    <w:uiPriority w:val="99"/>
    <w:semiHidden/>
    <w:unhideWhenUsed/>
    <w:rsid w:val="000338DC"/>
  </w:style>
  <w:style w:type="numbering" w:customStyle="1" w:styleId="NoList81211">
    <w:name w:val="No List81211"/>
    <w:next w:val="a5"/>
    <w:uiPriority w:val="99"/>
    <w:semiHidden/>
    <w:unhideWhenUsed/>
    <w:rsid w:val="000338DC"/>
  </w:style>
  <w:style w:type="numbering" w:customStyle="1" w:styleId="NoList91111">
    <w:name w:val="No List91111"/>
    <w:next w:val="a5"/>
    <w:uiPriority w:val="99"/>
    <w:semiHidden/>
    <w:unhideWhenUsed/>
    <w:rsid w:val="000338DC"/>
  </w:style>
  <w:style w:type="numbering" w:customStyle="1" w:styleId="NoList10111">
    <w:name w:val="No List10111"/>
    <w:next w:val="a5"/>
    <w:uiPriority w:val="99"/>
    <w:semiHidden/>
    <w:unhideWhenUsed/>
    <w:rsid w:val="000338DC"/>
  </w:style>
  <w:style w:type="numbering" w:customStyle="1" w:styleId="NoList12311">
    <w:name w:val="No List12311"/>
    <w:next w:val="a5"/>
    <w:uiPriority w:val="99"/>
    <w:semiHidden/>
    <w:rsid w:val="000338DC"/>
  </w:style>
  <w:style w:type="numbering" w:customStyle="1" w:styleId="NoList111311">
    <w:name w:val="No List111311"/>
    <w:next w:val="a5"/>
    <w:uiPriority w:val="99"/>
    <w:semiHidden/>
    <w:unhideWhenUsed/>
    <w:rsid w:val="000338DC"/>
  </w:style>
  <w:style w:type="numbering" w:customStyle="1" w:styleId="13110">
    <w:name w:val="无列表1311"/>
    <w:next w:val="a5"/>
    <w:semiHidden/>
    <w:rsid w:val="000338DC"/>
  </w:style>
  <w:style w:type="numbering" w:customStyle="1" w:styleId="13111">
    <w:name w:val="リストなし1311"/>
    <w:next w:val="a5"/>
    <w:uiPriority w:val="99"/>
    <w:semiHidden/>
    <w:unhideWhenUsed/>
    <w:rsid w:val="000338DC"/>
  </w:style>
  <w:style w:type="numbering" w:customStyle="1" w:styleId="113110">
    <w:name w:val="无列表11311"/>
    <w:next w:val="a5"/>
    <w:semiHidden/>
    <w:rsid w:val="000338DC"/>
  </w:style>
  <w:style w:type="numbering" w:customStyle="1" w:styleId="112111">
    <w:name w:val="リストなし11211"/>
    <w:next w:val="a5"/>
    <w:uiPriority w:val="99"/>
    <w:semiHidden/>
    <w:unhideWhenUsed/>
    <w:rsid w:val="000338DC"/>
  </w:style>
  <w:style w:type="numbering" w:customStyle="1" w:styleId="NoList22311">
    <w:name w:val="No List22311"/>
    <w:next w:val="a5"/>
    <w:uiPriority w:val="99"/>
    <w:semiHidden/>
    <w:unhideWhenUsed/>
    <w:rsid w:val="000338DC"/>
  </w:style>
  <w:style w:type="numbering" w:customStyle="1" w:styleId="NoList32311">
    <w:name w:val="No List32311"/>
    <w:next w:val="a5"/>
    <w:uiPriority w:val="99"/>
    <w:semiHidden/>
    <w:unhideWhenUsed/>
    <w:rsid w:val="000338DC"/>
  </w:style>
  <w:style w:type="numbering" w:customStyle="1" w:styleId="NoList42211">
    <w:name w:val="No List42211"/>
    <w:next w:val="a5"/>
    <w:uiPriority w:val="99"/>
    <w:semiHidden/>
    <w:unhideWhenUsed/>
    <w:rsid w:val="000338DC"/>
  </w:style>
  <w:style w:type="numbering" w:customStyle="1" w:styleId="NoList211211">
    <w:name w:val="No List211211"/>
    <w:next w:val="a5"/>
    <w:uiPriority w:val="99"/>
    <w:semiHidden/>
    <w:unhideWhenUsed/>
    <w:rsid w:val="000338DC"/>
  </w:style>
  <w:style w:type="numbering" w:customStyle="1" w:styleId="NoList311211">
    <w:name w:val="No List311211"/>
    <w:next w:val="a5"/>
    <w:uiPriority w:val="99"/>
    <w:semiHidden/>
    <w:unhideWhenUsed/>
    <w:rsid w:val="000338DC"/>
  </w:style>
  <w:style w:type="numbering" w:customStyle="1" w:styleId="NoList411211">
    <w:name w:val="No List411211"/>
    <w:next w:val="a5"/>
    <w:uiPriority w:val="99"/>
    <w:semiHidden/>
    <w:unhideWhenUsed/>
    <w:rsid w:val="000338DC"/>
  </w:style>
  <w:style w:type="numbering" w:customStyle="1" w:styleId="111211">
    <w:name w:val="无列表111211"/>
    <w:next w:val="a5"/>
    <w:semiHidden/>
    <w:rsid w:val="000338DC"/>
  </w:style>
  <w:style w:type="numbering" w:customStyle="1" w:styleId="NoList1111211">
    <w:name w:val="No List1111211"/>
    <w:next w:val="a5"/>
    <w:uiPriority w:val="99"/>
    <w:semiHidden/>
    <w:unhideWhenUsed/>
    <w:rsid w:val="000338DC"/>
  </w:style>
  <w:style w:type="numbering" w:customStyle="1" w:styleId="NoList121211">
    <w:name w:val="No List121211"/>
    <w:next w:val="a5"/>
    <w:uiPriority w:val="99"/>
    <w:semiHidden/>
    <w:unhideWhenUsed/>
    <w:rsid w:val="000338DC"/>
  </w:style>
  <w:style w:type="numbering" w:customStyle="1" w:styleId="NoList221211">
    <w:name w:val="No List221211"/>
    <w:next w:val="a5"/>
    <w:uiPriority w:val="99"/>
    <w:semiHidden/>
    <w:unhideWhenUsed/>
    <w:rsid w:val="000338DC"/>
  </w:style>
  <w:style w:type="numbering" w:customStyle="1" w:styleId="NoList321211">
    <w:name w:val="No List321211"/>
    <w:next w:val="a5"/>
    <w:uiPriority w:val="99"/>
    <w:semiHidden/>
    <w:unhideWhenUsed/>
    <w:rsid w:val="000338DC"/>
  </w:style>
  <w:style w:type="numbering" w:customStyle="1" w:styleId="NoList1611">
    <w:name w:val="No List1611"/>
    <w:next w:val="a5"/>
    <w:uiPriority w:val="99"/>
    <w:semiHidden/>
    <w:unhideWhenUsed/>
    <w:rsid w:val="000338DC"/>
  </w:style>
  <w:style w:type="numbering" w:customStyle="1" w:styleId="NoList1711">
    <w:name w:val="No List1711"/>
    <w:next w:val="a5"/>
    <w:uiPriority w:val="99"/>
    <w:semiHidden/>
    <w:unhideWhenUsed/>
    <w:rsid w:val="000338DC"/>
  </w:style>
  <w:style w:type="numbering" w:customStyle="1" w:styleId="NoList2511">
    <w:name w:val="No List2511"/>
    <w:next w:val="a5"/>
    <w:uiPriority w:val="99"/>
    <w:semiHidden/>
    <w:unhideWhenUsed/>
    <w:rsid w:val="000338DC"/>
  </w:style>
  <w:style w:type="numbering" w:customStyle="1" w:styleId="NoList3511">
    <w:name w:val="No List3511"/>
    <w:next w:val="a5"/>
    <w:uiPriority w:val="99"/>
    <w:semiHidden/>
    <w:unhideWhenUsed/>
    <w:rsid w:val="000338DC"/>
  </w:style>
  <w:style w:type="numbering" w:customStyle="1" w:styleId="NoList4511">
    <w:name w:val="No List4511"/>
    <w:next w:val="a5"/>
    <w:uiPriority w:val="99"/>
    <w:semiHidden/>
    <w:unhideWhenUsed/>
    <w:rsid w:val="000338DC"/>
  </w:style>
  <w:style w:type="numbering" w:customStyle="1" w:styleId="NoList5411">
    <w:name w:val="No List5411"/>
    <w:next w:val="a5"/>
    <w:uiPriority w:val="99"/>
    <w:semiHidden/>
    <w:unhideWhenUsed/>
    <w:rsid w:val="000338DC"/>
  </w:style>
  <w:style w:type="numbering" w:customStyle="1" w:styleId="NoList6411">
    <w:name w:val="No List6411"/>
    <w:next w:val="a5"/>
    <w:uiPriority w:val="99"/>
    <w:semiHidden/>
    <w:unhideWhenUsed/>
    <w:rsid w:val="000338DC"/>
  </w:style>
  <w:style w:type="numbering" w:customStyle="1" w:styleId="NoList7411">
    <w:name w:val="No List7411"/>
    <w:next w:val="a5"/>
    <w:uiPriority w:val="99"/>
    <w:semiHidden/>
    <w:unhideWhenUsed/>
    <w:rsid w:val="000338DC"/>
  </w:style>
  <w:style w:type="numbering" w:customStyle="1" w:styleId="NoList8311">
    <w:name w:val="No List8311"/>
    <w:next w:val="a5"/>
    <w:uiPriority w:val="99"/>
    <w:semiHidden/>
    <w:unhideWhenUsed/>
    <w:rsid w:val="000338DC"/>
  </w:style>
  <w:style w:type="numbering" w:customStyle="1" w:styleId="NoList9311">
    <w:name w:val="No List9311"/>
    <w:next w:val="a5"/>
    <w:uiPriority w:val="99"/>
    <w:semiHidden/>
    <w:unhideWhenUsed/>
    <w:rsid w:val="000338DC"/>
  </w:style>
  <w:style w:type="numbering" w:customStyle="1" w:styleId="NoList11411">
    <w:name w:val="No List11411"/>
    <w:next w:val="a5"/>
    <w:uiPriority w:val="99"/>
    <w:semiHidden/>
    <w:unhideWhenUsed/>
    <w:rsid w:val="000338DC"/>
  </w:style>
  <w:style w:type="numbering" w:customStyle="1" w:styleId="NoList21411">
    <w:name w:val="No List21411"/>
    <w:next w:val="a5"/>
    <w:uiPriority w:val="99"/>
    <w:semiHidden/>
    <w:unhideWhenUsed/>
    <w:rsid w:val="000338DC"/>
  </w:style>
  <w:style w:type="numbering" w:customStyle="1" w:styleId="NoList31411">
    <w:name w:val="No List31411"/>
    <w:next w:val="a5"/>
    <w:uiPriority w:val="99"/>
    <w:semiHidden/>
    <w:unhideWhenUsed/>
    <w:rsid w:val="000338DC"/>
  </w:style>
  <w:style w:type="numbering" w:customStyle="1" w:styleId="NoList41411">
    <w:name w:val="No List41411"/>
    <w:next w:val="a5"/>
    <w:uiPriority w:val="99"/>
    <w:semiHidden/>
    <w:unhideWhenUsed/>
    <w:rsid w:val="000338DC"/>
  </w:style>
  <w:style w:type="numbering" w:customStyle="1" w:styleId="NoList51311">
    <w:name w:val="No List51311"/>
    <w:next w:val="a5"/>
    <w:uiPriority w:val="99"/>
    <w:semiHidden/>
    <w:unhideWhenUsed/>
    <w:rsid w:val="000338DC"/>
  </w:style>
  <w:style w:type="numbering" w:customStyle="1" w:styleId="NoList61311">
    <w:name w:val="No List61311"/>
    <w:next w:val="a5"/>
    <w:uiPriority w:val="99"/>
    <w:semiHidden/>
    <w:unhideWhenUsed/>
    <w:rsid w:val="000338DC"/>
  </w:style>
  <w:style w:type="numbering" w:customStyle="1" w:styleId="NoList71311">
    <w:name w:val="No List71311"/>
    <w:next w:val="a5"/>
    <w:uiPriority w:val="99"/>
    <w:semiHidden/>
    <w:unhideWhenUsed/>
    <w:rsid w:val="000338DC"/>
  </w:style>
  <w:style w:type="numbering" w:customStyle="1" w:styleId="NoList81311">
    <w:name w:val="No List81311"/>
    <w:next w:val="a5"/>
    <w:uiPriority w:val="99"/>
    <w:semiHidden/>
    <w:unhideWhenUsed/>
    <w:rsid w:val="000338DC"/>
  </w:style>
  <w:style w:type="numbering" w:customStyle="1" w:styleId="NoList91211">
    <w:name w:val="No List91211"/>
    <w:next w:val="a5"/>
    <w:uiPriority w:val="99"/>
    <w:semiHidden/>
    <w:unhideWhenUsed/>
    <w:rsid w:val="000338DC"/>
  </w:style>
  <w:style w:type="numbering" w:customStyle="1" w:styleId="LFO19311">
    <w:name w:val="LFO19311"/>
    <w:basedOn w:val="a5"/>
    <w:rsid w:val="000338DC"/>
  </w:style>
  <w:style w:type="numbering" w:customStyle="1" w:styleId="NoList10211">
    <w:name w:val="No List10211"/>
    <w:next w:val="a5"/>
    <w:uiPriority w:val="99"/>
    <w:semiHidden/>
    <w:unhideWhenUsed/>
    <w:rsid w:val="000338DC"/>
  </w:style>
  <w:style w:type="numbering" w:customStyle="1" w:styleId="LFO191211">
    <w:name w:val="LFO191211"/>
    <w:basedOn w:val="a5"/>
    <w:rsid w:val="000338DC"/>
  </w:style>
  <w:style w:type="numbering" w:customStyle="1" w:styleId="NoList12411">
    <w:name w:val="No List12411"/>
    <w:next w:val="a5"/>
    <w:uiPriority w:val="99"/>
    <w:semiHidden/>
    <w:rsid w:val="000338DC"/>
  </w:style>
  <w:style w:type="numbering" w:customStyle="1" w:styleId="NoList111411">
    <w:name w:val="No List111411"/>
    <w:next w:val="a5"/>
    <w:uiPriority w:val="99"/>
    <w:semiHidden/>
    <w:unhideWhenUsed/>
    <w:rsid w:val="000338DC"/>
  </w:style>
  <w:style w:type="numbering" w:customStyle="1" w:styleId="14110">
    <w:name w:val="无列表1411"/>
    <w:next w:val="a5"/>
    <w:semiHidden/>
    <w:rsid w:val="000338DC"/>
  </w:style>
  <w:style w:type="numbering" w:customStyle="1" w:styleId="14111">
    <w:name w:val="リストなし1411"/>
    <w:next w:val="a5"/>
    <w:uiPriority w:val="99"/>
    <w:semiHidden/>
    <w:unhideWhenUsed/>
    <w:rsid w:val="000338DC"/>
  </w:style>
  <w:style w:type="numbering" w:customStyle="1" w:styleId="114110">
    <w:name w:val="无列表11411"/>
    <w:next w:val="a5"/>
    <w:semiHidden/>
    <w:rsid w:val="000338DC"/>
  </w:style>
  <w:style w:type="numbering" w:customStyle="1" w:styleId="113111">
    <w:name w:val="リストなし11311"/>
    <w:next w:val="a5"/>
    <w:uiPriority w:val="99"/>
    <w:semiHidden/>
    <w:unhideWhenUsed/>
    <w:rsid w:val="000338DC"/>
  </w:style>
  <w:style w:type="numbering" w:customStyle="1" w:styleId="NoList22411">
    <w:name w:val="No List22411"/>
    <w:next w:val="a5"/>
    <w:uiPriority w:val="99"/>
    <w:semiHidden/>
    <w:unhideWhenUsed/>
    <w:rsid w:val="000338DC"/>
  </w:style>
  <w:style w:type="numbering" w:customStyle="1" w:styleId="NoList32411">
    <w:name w:val="No List32411"/>
    <w:next w:val="a5"/>
    <w:uiPriority w:val="99"/>
    <w:semiHidden/>
    <w:unhideWhenUsed/>
    <w:rsid w:val="000338DC"/>
  </w:style>
  <w:style w:type="numbering" w:customStyle="1" w:styleId="NoList42311">
    <w:name w:val="No List42311"/>
    <w:next w:val="a5"/>
    <w:uiPriority w:val="99"/>
    <w:semiHidden/>
    <w:unhideWhenUsed/>
    <w:rsid w:val="000338DC"/>
  </w:style>
  <w:style w:type="numbering" w:customStyle="1" w:styleId="NoList211311">
    <w:name w:val="No List211311"/>
    <w:next w:val="a5"/>
    <w:uiPriority w:val="99"/>
    <w:semiHidden/>
    <w:unhideWhenUsed/>
    <w:rsid w:val="000338DC"/>
  </w:style>
  <w:style w:type="numbering" w:customStyle="1" w:styleId="NoList311311">
    <w:name w:val="No List311311"/>
    <w:next w:val="a5"/>
    <w:uiPriority w:val="99"/>
    <w:semiHidden/>
    <w:unhideWhenUsed/>
    <w:rsid w:val="000338DC"/>
  </w:style>
  <w:style w:type="numbering" w:customStyle="1" w:styleId="NoList411311">
    <w:name w:val="No List411311"/>
    <w:next w:val="a5"/>
    <w:uiPriority w:val="99"/>
    <w:semiHidden/>
    <w:unhideWhenUsed/>
    <w:rsid w:val="000338DC"/>
  </w:style>
  <w:style w:type="numbering" w:customStyle="1" w:styleId="111311">
    <w:name w:val="无列表111311"/>
    <w:next w:val="a5"/>
    <w:semiHidden/>
    <w:rsid w:val="000338DC"/>
  </w:style>
  <w:style w:type="numbering" w:customStyle="1" w:styleId="NoList1111311">
    <w:name w:val="No List1111311"/>
    <w:next w:val="a5"/>
    <w:uiPriority w:val="99"/>
    <w:semiHidden/>
    <w:unhideWhenUsed/>
    <w:rsid w:val="000338DC"/>
  </w:style>
  <w:style w:type="numbering" w:customStyle="1" w:styleId="NoList121311">
    <w:name w:val="No List121311"/>
    <w:next w:val="a5"/>
    <w:uiPriority w:val="99"/>
    <w:semiHidden/>
    <w:unhideWhenUsed/>
    <w:rsid w:val="000338DC"/>
  </w:style>
  <w:style w:type="numbering" w:customStyle="1" w:styleId="NoList221311">
    <w:name w:val="No List221311"/>
    <w:next w:val="a5"/>
    <w:uiPriority w:val="99"/>
    <w:semiHidden/>
    <w:unhideWhenUsed/>
    <w:rsid w:val="000338DC"/>
  </w:style>
  <w:style w:type="numbering" w:customStyle="1" w:styleId="NoList321311">
    <w:name w:val="No List321311"/>
    <w:next w:val="a5"/>
    <w:uiPriority w:val="99"/>
    <w:semiHidden/>
    <w:unhideWhenUsed/>
    <w:rsid w:val="000338DC"/>
  </w:style>
  <w:style w:type="numbering" w:customStyle="1" w:styleId="NoList20">
    <w:name w:val="No List20"/>
    <w:next w:val="a5"/>
    <w:uiPriority w:val="99"/>
    <w:semiHidden/>
    <w:unhideWhenUsed/>
    <w:rsid w:val="000338DC"/>
  </w:style>
  <w:style w:type="numbering" w:customStyle="1" w:styleId="NoList117">
    <w:name w:val="No List117"/>
    <w:next w:val="a5"/>
    <w:uiPriority w:val="99"/>
    <w:semiHidden/>
    <w:unhideWhenUsed/>
    <w:rsid w:val="000338DC"/>
  </w:style>
  <w:style w:type="numbering" w:customStyle="1" w:styleId="NoList28">
    <w:name w:val="No List28"/>
    <w:next w:val="a5"/>
    <w:uiPriority w:val="99"/>
    <w:semiHidden/>
    <w:unhideWhenUsed/>
    <w:rsid w:val="000338DC"/>
  </w:style>
  <w:style w:type="numbering" w:customStyle="1" w:styleId="NoList38">
    <w:name w:val="No List38"/>
    <w:next w:val="a5"/>
    <w:uiPriority w:val="99"/>
    <w:semiHidden/>
    <w:unhideWhenUsed/>
    <w:rsid w:val="000338DC"/>
  </w:style>
  <w:style w:type="numbering" w:customStyle="1" w:styleId="NoList48">
    <w:name w:val="No List48"/>
    <w:next w:val="a5"/>
    <w:uiPriority w:val="99"/>
    <w:semiHidden/>
    <w:unhideWhenUsed/>
    <w:rsid w:val="000338DC"/>
  </w:style>
  <w:style w:type="numbering" w:customStyle="1" w:styleId="NoList57">
    <w:name w:val="No List57"/>
    <w:next w:val="a5"/>
    <w:uiPriority w:val="99"/>
    <w:semiHidden/>
    <w:unhideWhenUsed/>
    <w:rsid w:val="000338DC"/>
  </w:style>
  <w:style w:type="numbering" w:customStyle="1" w:styleId="NoList118">
    <w:name w:val="No List118"/>
    <w:next w:val="a5"/>
    <w:uiPriority w:val="99"/>
    <w:semiHidden/>
    <w:unhideWhenUsed/>
    <w:rsid w:val="000338DC"/>
  </w:style>
  <w:style w:type="numbering" w:customStyle="1" w:styleId="NoList217">
    <w:name w:val="No List217"/>
    <w:next w:val="a5"/>
    <w:uiPriority w:val="99"/>
    <w:semiHidden/>
    <w:unhideWhenUsed/>
    <w:rsid w:val="000338DC"/>
  </w:style>
  <w:style w:type="numbering" w:customStyle="1" w:styleId="NoList317">
    <w:name w:val="No List317"/>
    <w:next w:val="a5"/>
    <w:uiPriority w:val="99"/>
    <w:semiHidden/>
    <w:unhideWhenUsed/>
    <w:rsid w:val="000338DC"/>
  </w:style>
  <w:style w:type="numbering" w:customStyle="1" w:styleId="NoList417">
    <w:name w:val="No List417"/>
    <w:next w:val="a5"/>
    <w:uiPriority w:val="99"/>
    <w:semiHidden/>
    <w:unhideWhenUsed/>
    <w:rsid w:val="000338DC"/>
  </w:style>
  <w:style w:type="numbering" w:customStyle="1" w:styleId="NoList67">
    <w:name w:val="No List67"/>
    <w:next w:val="a5"/>
    <w:uiPriority w:val="99"/>
    <w:semiHidden/>
    <w:unhideWhenUsed/>
    <w:rsid w:val="000338DC"/>
  </w:style>
  <w:style w:type="numbering" w:customStyle="1" w:styleId="171">
    <w:name w:val="无列表17"/>
    <w:next w:val="a5"/>
    <w:semiHidden/>
    <w:rsid w:val="000338DC"/>
  </w:style>
  <w:style w:type="numbering" w:customStyle="1" w:styleId="172">
    <w:name w:val="リストなし17"/>
    <w:next w:val="a5"/>
    <w:uiPriority w:val="99"/>
    <w:semiHidden/>
    <w:unhideWhenUsed/>
    <w:rsid w:val="000338DC"/>
  </w:style>
  <w:style w:type="numbering" w:customStyle="1" w:styleId="1170">
    <w:name w:val="无列表117"/>
    <w:next w:val="a5"/>
    <w:semiHidden/>
    <w:rsid w:val="000338DC"/>
  </w:style>
  <w:style w:type="numbering" w:customStyle="1" w:styleId="1161">
    <w:name w:val="リストなし116"/>
    <w:next w:val="a5"/>
    <w:uiPriority w:val="99"/>
    <w:semiHidden/>
    <w:unhideWhenUsed/>
    <w:rsid w:val="000338DC"/>
  </w:style>
  <w:style w:type="numbering" w:customStyle="1" w:styleId="NoList1117">
    <w:name w:val="No List1117"/>
    <w:next w:val="a5"/>
    <w:uiPriority w:val="99"/>
    <w:semiHidden/>
    <w:unhideWhenUsed/>
    <w:rsid w:val="000338DC"/>
  </w:style>
  <w:style w:type="numbering" w:customStyle="1" w:styleId="NoList77">
    <w:name w:val="No List77"/>
    <w:next w:val="a5"/>
    <w:uiPriority w:val="99"/>
    <w:semiHidden/>
    <w:unhideWhenUsed/>
    <w:rsid w:val="000338DC"/>
  </w:style>
  <w:style w:type="numbering" w:customStyle="1" w:styleId="NoList127">
    <w:name w:val="No List127"/>
    <w:next w:val="a5"/>
    <w:uiPriority w:val="99"/>
    <w:semiHidden/>
    <w:unhideWhenUsed/>
    <w:rsid w:val="000338DC"/>
  </w:style>
  <w:style w:type="numbering" w:customStyle="1" w:styleId="NoList227">
    <w:name w:val="No List227"/>
    <w:next w:val="a5"/>
    <w:uiPriority w:val="99"/>
    <w:semiHidden/>
    <w:unhideWhenUsed/>
    <w:rsid w:val="000338DC"/>
  </w:style>
  <w:style w:type="numbering" w:customStyle="1" w:styleId="NoList327">
    <w:name w:val="No List327"/>
    <w:next w:val="a5"/>
    <w:uiPriority w:val="99"/>
    <w:semiHidden/>
    <w:unhideWhenUsed/>
    <w:rsid w:val="000338DC"/>
  </w:style>
  <w:style w:type="numbering" w:customStyle="1" w:styleId="NoList426">
    <w:name w:val="No List426"/>
    <w:next w:val="a5"/>
    <w:uiPriority w:val="99"/>
    <w:semiHidden/>
    <w:unhideWhenUsed/>
    <w:rsid w:val="000338DC"/>
  </w:style>
  <w:style w:type="numbering" w:customStyle="1" w:styleId="NoList516">
    <w:name w:val="No List516"/>
    <w:next w:val="a5"/>
    <w:uiPriority w:val="99"/>
    <w:semiHidden/>
    <w:unhideWhenUsed/>
    <w:rsid w:val="000338DC"/>
  </w:style>
  <w:style w:type="numbering" w:customStyle="1" w:styleId="NoList2116">
    <w:name w:val="No List2116"/>
    <w:next w:val="a5"/>
    <w:uiPriority w:val="99"/>
    <w:semiHidden/>
    <w:unhideWhenUsed/>
    <w:rsid w:val="000338DC"/>
  </w:style>
  <w:style w:type="numbering" w:customStyle="1" w:styleId="NoList3116">
    <w:name w:val="No List3116"/>
    <w:next w:val="a5"/>
    <w:uiPriority w:val="99"/>
    <w:semiHidden/>
    <w:unhideWhenUsed/>
    <w:rsid w:val="000338DC"/>
  </w:style>
  <w:style w:type="numbering" w:customStyle="1" w:styleId="NoList4116">
    <w:name w:val="No List4116"/>
    <w:next w:val="a5"/>
    <w:uiPriority w:val="99"/>
    <w:semiHidden/>
    <w:unhideWhenUsed/>
    <w:rsid w:val="000338DC"/>
  </w:style>
  <w:style w:type="numbering" w:customStyle="1" w:styleId="NoList616">
    <w:name w:val="No List616"/>
    <w:next w:val="a5"/>
    <w:uiPriority w:val="99"/>
    <w:semiHidden/>
    <w:unhideWhenUsed/>
    <w:rsid w:val="000338DC"/>
  </w:style>
  <w:style w:type="numbering" w:customStyle="1" w:styleId="1116">
    <w:name w:val="无列表1116"/>
    <w:next w:val="a5"/>
    <w:semiHidden/>
    <w:rsid w:val="000338DC"/>
  </w:style>
  <w:style w:type="numbering" w:customStyle="1" w:styleId="NoList11116">
    <w:name w:val="No List11116"/>
    <w:next w:val="a5"/>
    <w:uiPriority w:val="99"/>
    <w:semiHidden/>
    <w:unhideWhenUsed/>
    <w:rsid w:val="000338DC"/>
  </w:style>
  <w:style w:type="numbering" w:customStyle="1" w:styleId="NoList716">
    <w:name w:val="No List716"/>
    <w:next w:val="a5"/>
    <w:uiPriority w:val="99"/>
    <w:semiHidden/>
    <w:unhideWhenUsed/>
    <w:rsid w:val="000338DC"/>
  </w:style>
  <w:style w:type="numbering" w:customStyle="1" w:styleId="NoList1216">
    <w:name w:val="No List1216"/>
    <w:next w:val="a5"/>
    <w:uiPriority w:val="99"/>
    <w:semiHidden/>
    <w:unhideWhenUsed/>
    <w:rsid w:val="000338DC"/>
  </w:style>
  <w:style w:type="numbering" w:customStyle="1" w:styleId="NoList2216">
    <w:name w:val="No List2216"/>
    <w:next w:val="a5"/>
    <w:uiPriority w:val="99"/>
    <w:semiHidden/>
    <w:unhideWhenUsed/>
    <w:rsid w:val="000338DC"/>
  </w:style>
  <w:style w:type="numbering" w:customStyle="1" w:styleId="NoList3216">
    <w:name w:val="No List3216"/>
    <w:next w:val="a5"/>
    <w:uiPriority w:val="99"/>
    <w:semiHidden/>
    <w:unhideWhenUsed/>
    <w:rsid w:val="000338DC"/>
  </w:style>
  <w:style w:type="numbering" w:customStyle="1" w:styleId="NoList86">
    <w:name w:val="No List86"/>
    <w:next w:val="a5"/>
    <w:uiPriority w:val="99"/>
    <w:semiHidden/>
    <w:unhideWhenUsed/>
    <w:rsid w:val="000338DC"/>
  </w:style>
  <w:style w:type="numbering" w:customStyle="1" w:styleId="NoList133">
    <w:name w:val="No List133"/>
    <w:next w:val="a5"/>
    <w:uiPriority w:val="99"/>
    <w:semiHidden/>
    <w:unhideWhenUsed/>
    <w:rsid w:val="000338DC"/>
  </w:style>
  <w:style w:type="numbering" w:customStyle="1" w:styleId="NoList233">
    <w:name w:val="No List233"/>
    <w:next w:val="a5"/>
    <w:uiPriority w:val="99"/>
    <w:semiHidden/>
    <w:unhideWhenUsed/>
    <w:rsid w:val="000338DC"/>
  </w:style>
  <w:style w:type="numbering" w:customStyle="1" w:styleId="NoList333">
    <w:name w:val="No List333"/>
    <w:next w:val="a5"/>
    <w:uiPriority w:val="99"/>
    <w:semiHidden/>
    <w:unhideWhenUsed/>
    <w:rsid w:val="000338DC"/>
  </w:style>
  <w:style w:type="numbering" w:customStyle="1" w:styleId="NoList433">
    <w:name w:val="No List433"/>
    <w:next w:val="a5"/>
    <w:uiPriority w:val="99"/>
    <w:semiHidden/>
    <w:unhideWhenUsed/>
    <w:rsid w:val="000338DC"/>
  </w:style>
  <w:style w:type="numbering" w:customStyle="1" w:styleId="NoList523">
    <w:name w:val="No List523"/>
    <w:next w:val="a5"/>
    <w:uiPriority w:val="99"/>
    <w:semiHidden/>
    <w:unhideWhenUsed/>
    <w:rsid w:val="000338DC"/>
  </w:style>
  <w:style w:type="numbering" w:customStyle="1" w:styleId="NoList623">
    <w:name w:val="No List623"/>
    <w:next w:val="a5"/>
    <w:uiPriority w:val="99"/>
    <w:semiHidden/>
    <w:unhideWhenUsed/>
    <w:rsid w:val="000338DC"/>
  </w:style>
  <w:style w:type="numbering" w:customStyle="1" w:styleId="NoList723">
    <w:name w:val="No List723"/>
    <w:next w:val="a5"/>
    <w:uiPriority w:val="99"/>
    <w:semiHidden/>
    <w:unhideWhenUsed/>
    <w:rsid w:val="000338DC"/>
  </w:style>
  <w:style w:type="numbering" w:customStyle="1" w:styleId="NoList816">
    <w:name w:val="No List816"/>
    <w:next w:val="a5"/>
    <w:uiPriority w:val="99"/>
    <w:semiHidden/>
    <w:unhideWhenUsed/>
    <w:rsid w:val="000338DC"/>
  </w:style>
  <w:style w:type="numbering" w:customStyle="1" w:styleId="NoList96">
    <w:name w:val="No List96"/>
    <w:next w:val="a5"/>
    <w:uiPriority w:val="99"/>
    <w:semiHidden/>
    <w:unhideWhenUsed/>
    <w:rsid w:val="000338DC"/>
  </w:style>
  <w:style w:type="numbering" w:customStyle="1" w:styleId="NoList1123">
    <w:name w:val="No List1123"/>
    <w:next w:val="a5"/>
    <w:uiPriority w:val="99"/>
    <w:semiHidden/>
    <w:unhideWhenUsed/>
    <w:rsid w:val="000338DC"/>
  </w:style>
  <w:style w:type="numbering" w:customStyle="1" w:styleId="NoList2123">
    <w:name w:val="No List2123"/>
    <w:next w:val="a5"/>
    <w:uiPriority w:val="99"/>
    <w:semiHidden/>
    <w:unhideWhenUsed/>
    <w:rsid w:val="000338DC"/>
  </w:style>
  <w:style w:type="numbering" w:customStyle="1" w:styleId="NoList3123">
    <w:name w:val="No List3123"/>
    <w:next w:val="a5"/>
    <w:uiPriority w:val="99"/>
    <w:semiHidden/>
    <w:unhideWhenUsed/>
    <w:rsid w:val="000338DC"/>
  </w:style>
  <w:style w:type="numbering" w:customStyle="1" w:styleId="NoList4123">
    <w:name w:val="No List4123"/>
    <w:next w:val="a5"/>
    <w:uiPriority w:val="99"/>
    <w:semiHidden/>
    <w:unhideWhenUsed/>
    <w:rsid w:val="000338DC"/>
  </w:style>
  <w:style w:type="numbering" w:customStyle="1" w:styleId="NoList5113">
    <w:name w:val="No List5113"/>
    <w:next w:val="a5"/>
    <w:uiPriority w:val="99"/>
    <w:semiHidden/>
    <w:unhideWhenUsed/>
    <w:rsid w:val="000338DC"/>
  </w:style>
  <w:style w:type="numbering" w:customStyle="1" w:styleId="NoList6113">
    <w:name w:val="No List6113"/>
    <w:next w:val="a5"/>
    <w:uiPriority w:val="99"/>
    <w:semiHidden/>
    <w:unhideWhenUsed/>
    <w:rsid w:val="000338DC"/>
  </w:style>
  <w:style w:type="numbering" w:customStyle="1" w:styleId="NoList7113">
    <w:name w:val="No List7113"/>
    <w:next w:val="a5"/>
    <w:uiPriority w:val="99"/>
    <w:semiHidden/>
    <w:unhideWhenUsed/>
    <w:rsid w:val="000338DC"/>
  </w:style>
  <w:style w:type="numbering" w:customStyle="1" w:styleId="NoList8113">
    <w:name w:val="No List8113"/>
    <w:next w:val="a5"/>
    <w:uiPriority w:val="99"/>
    <w:semiHidden/>
    <w:unhideWhenUsed/>
    <w:rsid w:val="000338DC"/>
  </w:style>
  <w:style w:type="numbering" w:customStyle="1" w:styleId="NoList915">
    <w:name w:val="No List915"/>
    <w:next w:val="a5"/>
    <w:uiPriority w:val="99"/>
    <w:semiHidden/>
    <w:unhideWhenUsed/>
    <w:rsid w:val="000338DC"/>
  </w:style>
  <w:style w:type="numbering" w:customStyle="1" w:styleId="LFO197">
    <w:name w:val="LFO197"/>
    <w:basedOn w:val="a5"/>
    <w:rsid w:val="000338DC"/>
  </w:style>
  <w:style w:type="numbering" w:customStyle="1" w:styleId="NoList105">
    <w:name w:val="No List105"/>
    <w:next w:val="a5"/>
    <w:uiPriority w:val="99"/>
    <w:semiHidden/>
    <w:unhideWhenUsed/>
    <w:rsid w:val="000338DC"/>
  </w:style>
  <w:style w:type="numbering" w:customStyle="1" w:styleId="LFO1915">
    <w:name w:val="LFO1915"/>
    <w:basedOn w:val="a5"/>
    <w:rsid w:val="000338DC"/>
  </w:style>
  <w:style w:type="numbering" w:customStyle="1" w:styleId="NoList1223">
    <w:name w:val="No List1223"/>
    <w:next w:val="a5"/>
    <w:uiPriority w:val="99"/>
    <w:semiHidden/>
    <w:rsid w:val="000338DC"/>
  </w:style>
  <w:style w:type="numbering" w:customStyle="1" w:styleId="NoList11123">
    <w:name w:val="No List11123"/>
    <w:next w:val="a5"/>
    <w:uiPriority w:val="99"/>
    <w:semiHidden/>
    <w:unhideWhenUsed/>
    <w:rsid w:val="000338DC"/>
  </w:style>
  <w:style w:type="numbering" w:customStyle="1" w:styleId="1231">
    <w:name w:val="无列表123"/>
    <w:next w:val="a5"/>
    <w:semiHidden/>
    <w:rsid w:val="000338DC"/>
  </w:style>
  <w:style w:type="numbering" w:customStyle="1" w:styleId="1232">
    <w:name w:val="リストなし123"/>
    <w:next w:val="a5"/>
    <w:uiPriority w:val="99"/>
    <w:semiHidden/>
    <w:unhideWhenUsed/>
    <w:rsid w:val="000338DC"/>
  </w:style>
  <w:style w:type="numbering" w:customStyle="1" w:styleId="1123">
    <w:name w:val="无列表1123"/>
    <w:next w:val="a5"/>
    <w:semiHidden/>
    <w:rsid w:val="000338DC"/>
  </w:style>
  <w:style w:type="numbering" w:customStyle="1" w:styleId="11133">
    <w:name w:val="リストなし1113"/>
    <w:next w:val="a5"/>
    <w:uiPriority w:val="99"/>
    <w:semiHidden/>
    <w:unhideWhenUsed/>
    <w:rsid w:val="000338DC"/>
  </w:style>
  <w:style w:type="numbering" w:customStyle="1" w:styleId="NoList2223">
    <w:name w:val="No List2223"/>
    <w:next w:val="a5"/>
    <w:uiPriority w:val="99"/>
    <w:semiHidden/>
    <w:unhideWhenUsed/>
    <w:rsid w:val="000338DC"/>
  </w:style>
  <w:style w:type="numbering" w:customStyle="1" w:styleId="NoList3223">
    <w:name w:val="No List3223"/>
    <w:next w:val="a5"/>
    <w:uiPriority w:val="99"/>
    <w:semiHidden/>
    <w:unhideWhenUsed/>
    <w:rsid w:val="000338DC"/>
  </w:style>
  <w:style w:type="numbering" w:customStyle="1" w:styleId="NoList4213">
    <w:name w:val="No List4213"/>
    <w:next w:val="a5"/>
    <w:uiPriority w:val="99"/>
    <w:semiHidden/>
    <w:unhideWhenUsed/>
    <w:rsid w:val="000338DC"/>
  </w:style>
  <w:style w:type="numbering" w:customStyle="1" w:styleId="NoList21113">
    <w:name w:val="No List21113"/>
    <w:next w:val="a5"/>
    <w:uiPriority w:val="99"/>
    <w:semiHidden/>
    <w:unhideWhenUsed/>
    <w:rsid w:val="000338DC"/>
  </w:style>
  <w:style w:type="numbering" w:customStyle="1" w:styleId="NoList31113">
    <w:name w:val="No List31113"/>
    <w:next w:val="a5"/>
    <w:uiPriority w:val="99"/>
    <w:semiHidden/>
    <w:unhideWhenUsed/>
    <w:rsid w:val="000338DC"/>
  </w:style>
  <w:style w:type="numbering" w:customStyle="1" w:styleId="NoList41113">
    <w:name w:val="No List41113"/>
    <w:next w:val="a5"/>
    <w:uiPriority w:val="99"/>
    <w:semiHidden/>
    <w:unhideWhenUsed/>
    <w:rsid w:val="000338DC"/>
  </w:style>
  <w:style w:type="numbering" w:customStyle="1" w:styleId="11113">
    <w:name w:val="无列表11113"/>
    <w:next w:val="a5"/>
    <w:semiHidden/>
    <w:rsid w:val="000338DC"/>
  </w:style>
  <w:style w:type="numbering" w:customStyle="1" w:styleId="NoList111113">
    <w:name w:val="No List111113"/>
    <w:next w:val="a5"/>
    <w:uiPriority w:val="99"/>
    <w:semiHidden/>
    <w:unhideWhenUsed/>
    <w:rsid w:val="000338DC"/>
  </w:style>
  <w:style w:type="numbering" w:customStyle="1" w:styleId="NoList12113">
    <w:name w:val="No List12113"/>
    <w:next w:val="a5"/>
    <w:uiPriority w:val="99"/>
    <w:semiHidden/>
    <w:unhideWhenUsed/>
    <w:rsid w:val="000338DC"/>
  </w:style>
  <w:style w:type="numbering" w:customStyle="1" w:styleId="NoList22113">
    <w:name w:val="No List22113"/>
    <w:next w:val="a5"/>
    <w:uiPriority w:val="99"/>
    <w:semiHidden/>
    <w:unhideWhenUsed/>
    <w:rsid w:val="000338DC"/>
  </w:style>
  <w:style w:type="numbering" w:customStyle="1" w:styleId="NoList32113">
    <w:name w:val="No List32113"/>
    <w:next w:val="a5"/>
    <w:uiPriority w:val="99"/>
    <w:semiHidden/>
    <w:unhideWhenUsed/>
    <w:rsid w:val="000338DC"/>
  </w:style>
  <w:style w:type="numbering" w:customStyle="1" w:styleId="NoList143">
    <w:name w:val="No List143"/>
    <w:next w:val="a5"/>
    <w:uiPriority w:val="99"/>
    <w:semiHidden/>
    <w:unhideWhenUsed/>
    <w:rsid w:val="000338DC"/>
  </w:style>
  <w:style w:type="numbering" w:customStyle="1" w:styleId="NoList153">
    <w:name w:val="No List153"/>
    <w:next w:val="a5"/>
    <w:uiPriority w:val="99"/>
    <w:semiHidden/>
    <w:unhideWhenUsed/>
    <w:rsid w:val="000338DC"/>
  </w:style>
  <w:style w:type="numbering" w:customStyle="1" w:styleId="NoList243">
    <w:name w:val="No List243"/>
    <w:next w:val="a5"/>
    <w:uiPriority w:val="99"/>
    <w:semiHidden/>
    <w:unhideWhenUsed/>
    <w:rsid w:val="000338DC"/>
  </w:style>
  <w:style w:type="numbering" w:customStyle="1" w:styleId="NoList343">
    <w:name w:val="No List343"/>
    <w:next w:val="a5"/>
    <w:uiPriority w:val="99"/>
    <w:semiHidden/>
    <w:unhideWhenUsed/>
    <w:rsid w:val="000338DC"/>
  </w:style>
  <w:style w:type="numbering" w:customStyle="1" w:styleId="NoList443">
    <w:name w:val="No List443"/>
    <w:next w:val="a5"/>
    <w:uiPriority w:val="99"/>
    <w:semiHidden/>
    <w:unhideWhenUsed/>
    <w:rsid w:val="000338DC"/>
  </w:style>
  <w:style w:type="numbering" w:customStyle="1" w:styleId="NoList533">
    <w:name w:val="No List533"/>
    <w:next w:val="a5"/>
    <w:uiPriority w:val="99"/>
    <w:semiHidden/>
    <w:unhideWhenUsed/>
    <w:rsid w:val="000338DC"/>
  </w:style>
  <w:style w:type="numbering" w:customStyle="1" w:styleId="NoList633">
    <w:name w:val="No List633"/>
    <w:next w:val="a5"/>
    <w:uiPriority w:val="99"/>
    <w:semiHidden/>
    <w:unhideWhenUsed/>
    <w:rsid w:val="000338DC"/>
  </w:style>
  <w:style w:type="numbering" w:customStyle="1" w:styleId="NoList733">
    <w:name w:val="No List733"/>
    <w:next w:val="a5"/>
    <w:uiPriority w:val="99"/>
    <w:semiHidden/>
    <w:unhideWhenUsed/>
    <w:rsid w:val="000338DC"/>
  </w:style>
  <w:style w:type="numbering" w:customStyle="1" w:styleId="NoList823">
    <w:name w:val="No List823"/>
    <w:next w:val="a5"/>
    <w:uiPriority w:val="99"/>
    <w:semiHidden/>
    <w:unhideWhenUsed/>
    <w:rsid w:val="000338DC"/>
  </w:style>
  <w:style w:type="numbering" w:customStyle="1" w:styleId="NoList923">
    <w:name w:val="No List923"/>
    <w:next w:val="a5"/>
    <w:uiPriority w:val="99"/>
    <w:semiHidden/>
    <w:unhideWhenUsed/>
    <w:rsid w:val="000338DC"/>
  </w:style>
  <w:style w:type="numbering" w:customStyle="1" w:styleId="NoList1133">
    <w:name w:val="No List1133"/>
    <w:next w:val="a5"/>
    <w:uiPriority w:val="99"/>
    <w:semiHidden/>
    <w:unhideWhenUsed/>
    <w:rsid w:val="000338DC"/>
  </w:style>
  <w:style w:type="numbering" w:customStyle="1" w:styleId="NoList2133">
    <w:name w:val="No List2133"/>
    <w:next w:val="a5"/>
    <w:uiPriority w:val="99"/>
    <w:semiHidden/>
    <w:unhideWhenUsed/>
    <w:rsid w:val="000338DC"/>
  </w:style>
  <w:style w:type="numbering" w:customStyle="1" w:styleId="NoList3133">
    <w:name w:val="No List3133"/>
    <w:next w:val="a5"/>
    <w:uiPriority w:val="99"/>
    <w:semiHidden/>
    <w:unhideWhenUsed/>
    <w:rsid w:val="000338DC"/>
  </w:style>
  <w:style w:type="numbering" w:customStyle="1" w:styleId="NoList4133">
    <w:name w:val="No List4133"/>
    <w:next w:val="a5"/>
    <w:uiPriority w:val="99"/>
    <w:semiHidden/>
    <w:unhideWhenUsed/>
    <w:rsid w:val="000338DC"/>
  </w:style>
  <w:style w:type="numbering" w:customStyle="1" w:styleId="NoList5123">
    <w:name w:val="No List5123"/>
    <w:next w:val="a5"/>
    <w:uiPriority w:val="99"/>
    <w:semiHidden/>
    <w:unhideWhenUsed/>
    <w:rsid w:val="000338DC"/>
  </w:style>
  <w:style w:type="numbering" w:customStyle="1" w:styleId="NoList6123">
    <w:name w:val="No List6123"/>
    <w:next w:val="a5"/>
    <w:uiPriority w:val="99"/>
    <w:semiHidden/>
    <w:unhideWhenUsed/>
    <w:rsid w:val="000338DC"/>
  </w:style>
  <w:style w:type="numbering" w:customStyle="1" w:styleId="NoList7123">
    <w:name w:val="No List7123"/>
    <w:next w:val="a5"/>
    <w:uiPriority w:val="99"/>
    <w:semiHidden/>
    <w:unhideWhenUsed/>
    <w:rsid w:val="000338DC"/>
  </w:style>
  <w:style w:type="numbering" w:customStyle="1" w:styleId="NoList8123">
    <w:name w:val="No List8123"/>
    <w:next w:val="a5"/>
    <w:uiPriority w:val="99"/>
    <w:semiHidden/>
    <w:unhideWhenUsed/>
    <w:rsid w:val="000338DC"/>
  </w:style>
  <w:style w:type="numbering" w:customStyle="1" w:styleId="NoList9113">
    <w:name w:val="No List9113"/>
    <w:next w:val="a5"/>
    <w:uiPriority w:val="99"/>
    <w:semiHidden/>
    <w:unhideWhenUsed/>
    <w:rsid w:val="000338DC"/>
  </w:style>
  <w:style w:type="numbering" w:customStyle="1" w:styleId="LFO1923">
    <w:name w:val="LFO1923"/>
    <w:basedOn w:val="a5"/>
    <w:rsid w:val="000338DC"/>
  </w:style>
  <w:style w:type="numbering" w:customStyle="1" w:styleId="NoList1013">
    <w:name w:val="No List1013"/>
    <w:next w:val="a5"/>
    <w:uiPriority w:val="99"/>
    <w:semiHidden/>
    <w:unhideWhenUsed/>
    <w:rsid w:val="000338DC"/>
  </w:style>
  <w:style w:type="numbering" w:customStyle="1" w:styleId="LFO19113">
    <w:name w:val="LFO19113"/>
    <w:basedOn w:val="a5"/>
    <w:rsid w:val="000338DC"/>
  </w:style>
  <w:style w:type="numbering" w:customStyle="1" w:styleId="NoList1233">
    <w:name w:val="No List1233"/>
    <w:next w:val="a5"/>
    <w:uiPriority w:val="99"/>
    <w:semiHidden/>
    <w:rsid w:val="000338DC"/>
  </w:style>
  <w:style w:type="numbering" w:customStyle="1" w:styleId="NoList11133">
    <w:name w:val="No List11133"/>
    <w:next w:val="a5"/>
    <w:uiPriority w:val="99"/>
    <w:semiHidden/>
    <w:unhideWhenUsed/>
    <w:rsid w:val="000338DC"/>
  </w:style>
  <w:style w:type="numbering" w:customStyle="1" w:styleId="1331">
    <w:name w:val="无列表133"/>
    <w:next w:val="a5"/>
    <w:semiHidden/>
    <w:rsid w:val="000338DC"/>
  </w:style>
  <w:style w:type="numbering" w:customStyle="1" w:styleId="1332">
    <w:name w:val="リストなし133"/>
    <w:next w:val="a5"/>
    <w:uiPriority w:val="99"/>
    <w:semiHidden/>
    <w:unhideWhenUsed/>
    <w:rsid w:val="000338DC"/>
  </w:style>
  <w:style w:type="numbering" w:customStyle="1" w:styleId="1133">
    <w:name w:val="无列表1133"/>
    <w:next w:val="a5"/>
    <w:semiHidden/>
    <w:rsid w:val="000338DC"/>
  </w:style>
  <w:style w:type="numbering" w:customStyle="1" w:styleId="11230">
    <w:name w:val="リストなし1123"/>
    <w:next w:val="a5"/>
    <w:uiPriority w:val="99"/>
    <w:semiHidden/>
    <w:unhideWhenUsed/>
    <w:rsid w:val="000338DC"/>
  </w:style>
  <w:style w:type="numbering" w:customStyle="1" w:styleId="NoList2233">
    <w:name w:val="No List2233"/>
    <w:next w:val="a5"/>
    <w:uiPriority w:val="99"/>
    <w:semiHidden/>
    <w:unhideWhenUsed/>
    <w:rsid w:val="000338DC"/>
  </w:style>
  <w:style w:type="numbering" w:customStyle="1" w:styleId="NoList3233">
    <w:name w:val="No List3233"/>
    <w:next w:val="a5"/>
    <w:uiPriority w:val="99"/>
    <w:semiHidden/>
    <w:unhideWhenUsed/>
    <w:rsid w:val="000338DC"/>
  </w:style>
  <w:style w:type="numbering" w:customStyle="1" w:styleId="NoList4223">
    <w:name w:val="No List4223"/>
    <w:next w:val="a5"/>
    <w:uiPriority w:val="99"/>
    <w:semiHidden/>
    <w:unhideWhenUsed/>
    <w:rsid w:val="000338DC"/>
  </w:style>
  <w:style w:type="numbering" w:customStyle="1" w:styleId="NoList21123">
    <w:name w:val="No List21123"/>
    <w:next w:val="a5"/>
    <w:uiPriority w:val="99"/>
    <w:semiHidden/>
    <w:unhideWhenUsed/>
    <w:rsid w:val="000338DC"/>
  </w:style>
  <w:style w:type="numbering" w:customStyle="1" w:styleId="NoList31123">
    <w:name w:val="No List31123"/>
    <w:next w:val="a5"/>
    <w:uiPriority w:val="99"/>
    <w:semiHidden/>
    <w:unhideWhenUsed/>
    <w:rsid w:val="000338DC"/>
  </w:style>
  <w:style w:type="numbering" w:customStyle="1" w:styleId="NoList41123">
    <w:name w:val="No List41123"/>
    <w:next w:val="a5"/>
    <w:uiPriority w:val="99"/>
    <w:semiHidden/>
    <w:unhideWhenUsed/>
    <w:rsid w:val="000338DC"/>
  </w:style>
  <w:style w:type="numbering" w:customStyle="1" w:styleId="11123">
    <w:name w:val="无列表11123"/>
    <w:next w:val="a5"/>
    <w:semiHidden/>
    <w:rsid w:val="000338DC"/>
  </w:style>
  <w:style w:type="numbering" w:customStyle="1" w:styleId="NoList111123">
    <w:name w:val="No List111123"/>
    <w:next w:val="a5"/>
    <w:uiPriority w:val="99"/>
    <w:semiHidden/>
    <w:unhideWhenUsed/>
    <w:rsid w:val="000338DC"/>
  </w:style>
  <w:style w:type="numbering" w:customStyle="1" w:styleId="NoList12123">
    <w:name w:val="No List12123"/>
    <w:next w:val="a5"/>
    <w:uiPriority w:val="99"/>
    <w:semiHidden/>
    <w:unhideWhenUsed/>
    <w:rsid w:val="000338DC"/>
  </w:style>
  <w:style w:type="numbering" w:customStyle="1" w:styleId="NoList22123">
    <w:name w:val="No List22123"/>
    <w:next w:val="a5"/>
    <w:uiPriority w:val="99"/>
    <w:semiHidden/>
    <w:unhideWhenUsed/>
    <w:rsid w:val="000338DC"/>
  </w:style>
  <w:style w:type="numbering" w:customStyle="1" w:styleId="NoList32123">
    <w:name w:val="No List32123"/>
    <w:next w:val="a5"/>
    <w:uiPriority w:val="99"/>
    <w:semiHidden/>
    <w:unhideWhenUsed/>
    <w:rsid w:val="000338DC"/>
  </w:style>
  <w:style w:type="numbering" w:customStyle="1" w:styleId="NoList163">
    <w:name w:val="No List163"/>
    <w:next w:val="a5"/>
    <w:uiPriority w:val="99"/>
    <w:semiHidden/>
    <w:unhideWhenUsed/>
    <w:rsid w:val="000338DC"/>
  </w:style>
  <w:style w:type="numbering" w:customStyle="1" w:styleId="NoList173">
    <w:name w:val="No List173"/>
    <w:next w:val="a5"/>
    <w:uiPriority w:val="99"/>
    <w:semiHidden/>
    <w:unhideWhenUsed/>
    <w:rsid w:val="000338DC"/>
  </w:style>
  <w:style w:type="numbering" w:customStyle="1" w:styleId="NoList253">
    <w:name w:val="No List253"/>
    <w:next w:val="a5"/>
    <w:uiPriority w:val="99"/>
    <w:semiHidden/>
    <w:unhideWhenUsed/>
    <w:rsid w:val="000338DC"/>
  </w:style>
  <w:style w:type="numbering" w:customStyle="1" w:styleId="NoList353">
    <w:name w:val="No List353"/>
    <w:next w:val="a5"/>
    <w:uiPriority w:val="99"/>
    <w:semiHidden/>
    <w:unhideWhenUsed/>
    <w:rsid w:val="000338DC"/>
  </w:style>
  <w:style w:type="numbering" w:customStyle="1" w:styleId="NoList453">
    <w:name w:val="No List453"/>
    <w:next w:val="a5"/>
    <w:uiPriority w:val="99"/>
    <w:semiHidden/>
    <w:unhideWhenUsed/>
    <w:rsid w:val="000338DC"/>
  </w:style>
  <w:style w:type="numbering" w:customStyle="1" w:styleId="NoList543">
    <w:name w:val="No List543"/>
    <w:next w:val="a5"/>
    <w:uiPriority w:val="99"/>
    <w:semiHidden/>
    <w:unhideWhenUsed/>
    <w:rsid w:val="000338DC"/>
  </w:style>
  <w:style w:type="numbering" w:customStyle="1" w:styleId="NoList643">
    <w:name w:val="No List643"/>
    <w:next w:val="a5"/>
    <w:uiPriority w:val="99"/>
    <w:semiHidden/>
    <w:unhideWhenUsed/>
    <w:rsid w:val="000338DC"/>
  </w:style>
  <w:style w:type="numbering" w:customStyle="1" w:styleId="NoList743">
    <w:name w:val="No List743"/>
    <w:next w:val="a5"/>
    <w:uiPriority w:val="99"/>
    <w:semiHidden/>
    <w:unhideWhenUsed/>
    <w:rsid w:val="000338DC"/>
  </w:style>
  <w:style w:type="numbering" w:customStyle="1" w:styleId="NoList833">
    <w:name w:val="No List833"/>
    <w:next w:val="a5"/>
    <w:uiPriority w:val="99"/>
    <w:semiHidden/>
    <w:unhideWhenUsed/>
    <w:rsid w:val="000338DC"/>
  </w:style>
  <w:style w:type="numbering" w:customStyle="1" w:styleId="NoList933">
    <w:name w:val="No List933"/>
    <w:next w:val="a5"/>
    <w:uiPriority w:val="99"/>
    <w:semiHidden/>
    <w:unhideWhenUsed/>
    <w:rsid w:val="000338DC"/>
  </w:style>
  <w:style w:type="numbering" w:customStyle="1" w:styleId="NoList1143">
    <w:name w:val="No List1143"/>
    <w:next w:val="a5"/>
    <w:uiPriority w:val="99"/>
    <w:semiHidden/>
    <w:unhideWhenUsed/>
    <w:rsid w:val="000338DC"/>
  </w:style>
  <w:style w:type="numbering" w:customStyle="1" w:styleId="NoList2143">
    <w:name w:val="No List2143"/>
    <w:next w:val="a5"/>
    <w:uiPriority w:val="99"/>
    <w:semiHidden/>
    <w:unhideWhenUsed/>
    <w:rsid w:val="000338DC"/>
  </w:style>
  <w:style w:type="numbering" w:customStyle="1" w:styleId="NoList3143">
    <w:name w:val="No List3143"/>
    <w:next w:val="a5"/>
    <w:uiPriority w:val="99"/>
    <w:semiHidden/>
    <w:unhideWhenUsed/>
    <w:rsid w:val="000338DC"/>
  </w:style>
  <w:style w:type="numbering" w:customStyle="1" w:styleId="NoList4143">
    <w:name w:val="No List4143"/>
    <w:next w:val="a5"/>
    <w:uiPriority w:val="99"/>
    <w:semiHidden/>
    <w:unhideWhenUsed/>
    <w:rsid w:val="000338DC"/>
  </w:style>
  <w:style w:type="numbering" w:customStyle="1" w:styleId="NoList5133">
    <w:name w:val="No List5133"/>
    <w:next w:val="a5"/>
    <w:uiPriority w:val="99"/>
    <w:semiHidden/>
    <w:unhideWhenUsed/>
    <w:rsid w:val="000338DC"/>
  </w:style>
  <w:style w:type="numbering" w:customStyle="1" w:styleId="NoList6133">
    <w:name w:val="No List6133"/>
    <w:next w:val="a5"/>
    <w:uiPriority w:val="99"/>
    <w:semiHidden/>
    <w:unhideWhenUsed/>
    <w:rsid w:val="000338DC"/>
  </w:style>
  <w:style w:type="numbering" w:customStyle="1" w:styleId="NoList7133">
    <w:name w:val="No List7133"/>
    <w:next w:val="a5"/>
    <w:uiPriority w:val="99"/>
    <w:semiHidden/>
    <w:unhideWhenUsed/>
    <w:rsid w:val="000338DC"/>
  </w:style>
  <w:style w:type="numbering" w:customStyle="1" w:styleId="NoList8133">
    <w:name w:val="No List8133"/>
    <w:next w:val="a5"/>
    <w:uiPriority w:val="99"/>
    <w:semiHidden/>
    <w:unhideWhenUsed/>
    <w:rsid w:val="000338DC"/>
  </w:style>
  <w:style w:type="numbering" w:customStyle="1" w:styleId="NoList9123">
    <w:name w:val="No List9123"/>
    <w:next w:val="a5"/>
    <w:uiPriority w:val="99"/>
    <w:semiHidden/>
    <w:unhideWhenUsed/>
    <w:rsid w:val="000338DC"/>
  </w:style>
  <w:style w:type="numbering" w:customStyle="1" w:styleId="LFO1933">
    <w:name w:val="LFO1933"/>
    <w:basedOn w:val="a5"/>
    <w:rsid w:val="000338DC"/>
  </w:style>
  <w:style w:type="numbering" w:customStyle="1" w:styleId="NoList1023">
    <w:name w:val="No List1023"/>
    <w:next w:val="a5"/>
    <w:uiPriority w:val="99"/>
    <w:semiHidden/>
    <w:unhideWhenUsed/>
    <w:rsid w:val="000338DC"/>
  </w:style>
  <w:style w:type="numbering" w:customStyle="1" w:styleId="LFO19123">
    <w:name w:val="LFO19123"/>
    <w:basedOn w:val="a5"/>
    <w:rsid w:val="000338DC"/>
  </w:style>
  <w:style w:type="numbering" w:customStyle="1" w:styleId="NoList1243">
    <w:name w:val="No List1243"/>
    <w:next w:val="a5"/>
    <w:uiPriority w:val="99"/>
    <w:semiHidden/>
    <w:rsid w:val="000338DC"/>
  </w:style>
  <w:style w:type="numbering" w:customStyle="1" w:styleId="NoList11143">
    <w:name w:val="No List11143"/>
    <w:next w:val="a5"/>
    <w:uiPriority w:val="99"/>
    <w:semiHidden/>
    <w:unhideWhenUsed/>
    <w:rsid w:val="000338DC"/>
  </w:style>
  <w:style w:type="numbering" w:customStyle="1" w:styleId="1431">
    <w:name w:val="无列表143"/>
    <w:next w:val="a5"/>
    <w:semiHidden/>
    <w:rsid w:val="000338DC"/>
  </w:style>
  <w:style w:type="numbering" w:customStyle="1" w:styleId="1432">
    <w:name w:val="リストなし143"/>
    <w:next w:val="a5"/>
    <w:uiPriority w:val="99"/>
    <w:semiHidden/>
    <w:unhideWhenUsed/>
    <w:rsid w:val="000338DC"/>
  </w:style>
  <w:style w:type="numbering" w:customStyle="1" w:styleId="1143">
    <w:name w:val="无列表1143"/>
    <w:next w:val="a5"/>
    <w:semiHidden/>
    <w:rsid w:val="000338DC"/>
  </w:style>
  <w:style w:type="numbering" w:customStyle="1" w:styleId="11330">
    <w:name w:val="リストなし1133"/>
    <w:next w:val="a5"/>
    <w:uiPriority w:val="99"/>
    <w:semiHidden/>
    <w:unhideWhenUsed/>
    <w:rsid w:val="000338DC"/>
  </w:style>
  <w:style w:type="numbering" w:customStyle="1" w:styleId="NoList2243">
    <w:name w:val="No List2243"/>
    <w:next w:val="a5"/>
    <w:uiPriority w:val="99"/>
    <w:semiHidden/>
    <w:unhideWhenUsed/>
    <w:rsid w:val="000338DC"/>
  </w:style>
  <w:style w:type="numbering" w:customStyle="1" w:styleId="NoList3243">
    <w:name w:val="No List3243"/>
    <w:next w:val="a5"/>
    <w:uiPriority w:val="99"/>
    <w:semiHidden/>
    <w:unhideWhenUsed/>
    <w:rsid w:val="000338DC"/>
  </w:style>
  <w:style w:type="numbering" w:customStyle="1" w:styleId="NoList4233">
    <w:name w:val="No List4233"/>
    <w:next w:val="a5"/>
    <w:uiPriority w:val="99"/>
    <w:semiHidden/>
    <w:unhideWhenUsed/>
    <w:rsid w:val="000338DC"/>
  </w:style>
  <w:style w:type="numbering" w:customStyle="1" w:styleId="NoList21133">
    <w:name w:val="No List21133"/>
    <w:next w:val="a5"/>
    <w:uiPriority w:val="99"/>
    <w:semiHidden/>
    <w:unhideWhenUsed/>
    <w:rsid w:val="000338DC"/>
  </w:style>
  <w:style w:type="numbering" w:customStyle="1" w:styleId="NoList31133">
    <w:name w:val="No List31133"/>
    <w:next w:val="a5"/>
    <w:uiPriority w:val="99"/>
    <w:semiHidden/>
    <w:unhideWhenUsed/>
    <w:rsid w:val="000338DC"/>
  </w:style>
  <w:style w:type="numbering" w:customStyle="1" w:styleId="NoList41133">
    <w:name w:val="No List41133"/>
    <w:next w:val="a5"/>
    <w:uiPriority w:val="99"/>
    <w:semiHidden/>
    <w:unhideWhenUsed/>
    <w:rsid w:val="000338DC"/>
  </w:style>
  <w:style w:type="numbering" w:customStyle="1" w:styleId="111330">
    <w:name w:val="无列表11133"/>
    <w:next w:val="a5"/>
    <w:semiHidden/>
    <w:rsid w:val="000338DC"/>
  </w:style>
  <w:style w:type="numbering" w:customStyle="1" w:styleId="NoList111133">
    <w:name w:val="No List111133"/>
    <w:next w:val="a5"/>
    <w:uiPriority w:val="99"/>
    <w:semiHidden/>
    <w:unhideWhenUsed/>
    <w:rsid w:val="000338DC"/>
  </w:style>
  <w:style w:type="numbering" w:customStyle="1" w:styleId="NoList12133">
    <w:name w:val="No List12133"/>
    <w:next w:val="a5"/>
    <w:uiPriority w:val="99"/>
    <w:semiHidden/>
    <w:unhideWhenUsed/>
    <w:rsid w:val="000338DC"/>
  </w:style>
  <w:style w:type="numbering" w:customStyle="1" w:styleId="NoList22133">
    <w:name w:val="No List22133"/>
    <w:next w:val="a5"/>
    <w:uiPriority w:val="99"/>
    <w:semiHidden/>
    <w:unhideWhenUsed/>
    <w:rsid w:val="000338DC"/>
  </w:style>
  <w:style w:type="numbering" w:customStyle="1" w:styleId="NoList32133">
    <w:name w:val="No List32133"/>
    <w:next w:val="a5"/>
    <w:uiPriority w:val="99"/>
    <w:semiHidden/>
    <w:unhideWhenUsed/>
    <w:rsid w:val="000338DC"/>
  </w:style>
  <w:style w:type="numbering" w:customStyle="1" w:styleId="NoList182">
    <w:name w:val="No List182"/>
    <w:next w:val="a5"/>
    <w:uiPriority w:val="99"/>
    <w:semiHidden/>
    <w:unhideWhenUsed/>
    <w:rsid w:val="000338DC"/>
  </w:style>
  <w:style w:type="numbering" w:customStyle="1" w:styleId="1521">
    <w:name w:val="无列表152"/>
    <w:next w:val="a5"/>
    <w:semiHidden/>
    <w:rsid w:val="000338DC"/>
  </w:style>
  <w:style w:type="numbering" w:customStyle="1" w:styleId="1522">
    <w:name w:val="リストなし152"/>
    <w:next w:val="a5"/>
    <w:uiPriority w:val="99"/>
    <w:semiHidden/>
    <w:unhideWhenUsed/>
    <w:rsid w:val="000338DC"/>
  </w:style>
  <w:style w:type="numbering" w:customStyle="1" w:styleId="NoList191">
    <w:name w:val="No List191"/>
    <w:next w:val="a5"/>
    <w:uiPriority w:val="99"/>
    <w:semiHidden/>
    <w:unhideWhenUsed/>
    <w:rsid w:val="000338DC"/>
  </w:style>
  <w:style w:type="numbering" w:customStyle="1" w:styleId="1152">
    <w:name w:val="无列表1152"/>
    <w:next w:val="a5"/>
    <w:semiHidden/>
    <w:rsid w:val="000338DC"/>
  </w:style>
  <w:style w:type="numbering" w:customStyle="1" w:styleId="11421">
    <w:name w:val="リストなし1142"/>
    <w:next w:val="a5"/>
    <w:uiPriority w:val="99"/>
    <w:semiHidden/>
    <w:unhideWhenUsed/>
    <w:rsid w:val="000338DC"/>
  </w:style>
  <w:style w:type="numbering" w:customStyle="1" w:styleId="NoList262">
    <w:name w:val="No List262"/>
    <w:next w:val="a5"/>
    <w:uiPriority w:val="99"/>
    <w:semiHidden/>
    <w:unhideWhenUsed/>
    <w:rsid w:val="000338DC"/>
  </w:style>
  <w:style w:type="numbering" w:customStyle="1" w:styleId="NoList362">
    <w:name w:val="No List362"/>
    <w:next w:val="a5"/>
    <w:uiPriority w:val="99"/>
    <w:semiHidden/>
    <w:unhideWhenUsed/>
    <w:rsid w:val="000338DC"/>
  </w:style>
  <w:style w:type="numbering" w:customStyle="1" w:styleId="NoList1152">
    <w:name w:val="No List1152"/>
    <w:next w:val="a5"/>
    <w:uiPriority w:val="99"/>
    <w:semiHidden/>
    <w:unhideWhenUsed/>
    <w:rsid w:val="000338DC"/>
  </w:style>
  <w:style w:type="numbering" w:customStyle="1" w:styleId="NoList462">
    <w:name w:val="No List462"/>
    <w:next w:val="a5"/>
    <w:uiPriority w:val="99"/>
    <w:semiHidden/>
    <w:unhideWhenUsed/>
    <w:rsid w:val="000338DC"/>
  </w:style>
  <w:style w:type="numbering" w:customStyle="1" w:styleId="NoList552">
    <w:name w:val="No List552"/>
    <w:next w:val="a5"/>
    <w:uiPriority w:val="99"/>
    <w:semiHidden/>
    <w:unhideWhenUsed/>
    <w:rsid w:val="000338DC"/>
  </w:style>
  <w:style w:type="numbering" w:customStyle="1" w:styleId="NoList11152">
    <w:name w:val="No List11152"/>
    <w:next w:val="a5"/>
    <w:uiPriority w:val="99"/>
    <w:semiHidden/>
    <w:unhideWhenUsed/>
    <w:rsid w:val="000338DC"/>
  </w:style>
  <w:style w:type="numbering" w:customStyle="1" w:styleId="NoList2152">
    <w:name w:val="No List2152"/>
    <w:next w:val="a5"/>
    <w:uiPriority w:val="99"/>
    <w:semiHidden/>
    <w:unhideWhenUsed/>
    <w:rsid w:val="000338DC"/>
  </w:style>
  <w:style w:type="numbering" w:customStyle="1" w:styleId="NoList3152">
    <w:name w:val="No List3152"/>
    <w:next w:val="a5"/>
    <w:uiPriority w:val="99"/>
    <w:semiHidden/>
    <w:unhideWhenUsed/>
    <w:rsid w:val="000338DC"/>
  </w:style>
  <w:style w:type="numbering" w:customStyle="1" w:styleId="NoList4152">
    <w:name w:val="No List4152"/>
    <w:next w:val="a5"/>
    <w:uiPriority w:val="99"/>
    <w:semiHidden/>
    <w:unhideWhenUsed/>
    <w:rsid w:val="000338DC"/>
  </w:style>
  <w:style w:type="numbering" w:customStyle="1" w:styleId="NoList652">
    <w:name w:val="No List652"/>
    <w:next w:val="a5"/>
    <w:uiPriority w:val="99"/>
    <w:semiHidden/>
    <w:unhideWhenUsed/>
    <w:rsid w:val="000338DC"/>
  </w:style>
  <w:style w:type="numbering" w:customStyle="1" w:styleId="NoList752">
    <w:name w:val="No List752"/>
    <w:next w:val="a5"/>
    <w:uiPriority w:val="99"/>
    <w:semiHidden/>
    <w:unhideWhenUsed/>
    <w:rsid w:val="000338DC"/>
  </w:style>
  <w:style w:type="numbering" w:customStyle="1" w:styleId="NoList1252">
    <w:name w:val="No List1252"/>
    <w:next w:val="a5"/>
    <w:uiPriority w:val="99"/>
    <w:semiHidden/>
    <w:unhideWhenUsed/>
    <w:rsid w:val="000338DC"/>
  </w:style>
  <w:style w:type="numbering" w:customStyle="1" w:styleId="NoList2252">
    <w:name w:val="No List2252"/>
    <w:next w:val="a5"/>
    <w:uiPriority w:val="99"/>
    <w:semiHidden/>
    <w:unhideWhenUsed/>
    <w:rsid w:val="000338DC"/>
  </w:style>
  <w:style w:type="numbering" w:customStyle="1" w:styleId="NoList3252">
    <w:name w:val="No List3252"/>
    <w:next w:val="a5"/>
    <w:uiPriority w:val="99"/>
    <w:semiHidden/>
    <w:unhideWhenUsed/>
    <w:rsid w:val="000338DC"/>
  </w:style>
  <w:style w:type="numbering" w:customStyle="1" w:styleId="NoList4242">
    <w:name w:val="No List4242"/>
    <w:next w:val="a5"/>
    <w:uiPriority w:val="99"/>
    <w:semiHidden/>
    <w:unhideWhenUsed/>
    <w:rsid w:val="000338DC"/>
  </w:style>
  <w:style w:type="numbering" w:customStyle="1" w:styleId="NoList5142">
    <w:name w:val="No List5142"/>
    <w:next w:val="a5"/>
    <w:uiPriority w:val="99"/>
    <w:semiHidden/>
    <w:unhideWhenUsed/>
    <w:rsid w:val="000338DC"/>
  </w:style>
  <w:style w:type="numbering" w:customStyle="1" w:styleId="NoList21142">
    <w:name w:val="No List21142"/>
    <w:next w:val="a5"/>
    <w:uiPriority w:val="99"/>
    <w:semiHidden/>
    <w:unhideWhenUsed/>
    <w:rsid w:val="000338DC"/>
  </w:style>
  <w:style w:type="numbering" w:customStyle="1" w:styleId="NoList31142">
    <w:name w:val="No List31142"/>
    <w:next w:val="a5"/>
    <w:uiPriority w:val="99"/>
    <w:semiHidden/>
    <w:unhideWhenUsed/>
    <w:rsid w:val="000338DC"/>
  </w:style>
  <w:style w:type="numbering" w:customStyle="1" w:styleId="NoList41142">
    <w:name w:val="No List41142"/>
    <w:next w:val="a5"/>
    <w:uiPriority w:val="99"/>
    <w:semiHidden/>
    <w:unhideWhenUsed/>
    <w:rsid w:val="000338DC"/>
  </w:style>
  <w:style w:type="numbering" w:customStyle="1" w:styleId="NoList6142">
    <w:name w:val="No List6142"/>
    <w:next w:val="a5"/>
    <w:uiPriority w:val="99"/>
    <w:semiHidden/>
    <w:unhideWhenUsed/>
    <w:rsid w:val="000338DC"/>
  </w:style>
  <w:style w:type="numbering" w:customStyle="1" w:styleId="11142">
    <w:name w:val="无列表11142"/>
    <w:next w:val="a5"/>
    <w:semiHidden/>
    <w:rsid w:val="000338DC"/>
  </w:style>
  <w:style w:type="numbering" w:customStyle="1" w:styleId="NoList111142">
    <w:name w:val="No List111142"/>
    <w:next w:val="a5"/>
    <w:uiPriority w:val="99"/>
    <w:semiHidden/>
    <w:unhideWhenUsed/>
    <w:rsid w:val="000338DC"/>
  </w:style>
  <w:style w:type="numbering" w:customStyle="1" w:styleId="NoList7142">
    <w:name w:val="No List7142"/>
    <w:next w:val="a5"/>
    <w:uiPriority w:val="99"/>
    <w:semiHidden/>
    <w:unhideWhenUsed/>
    <w:rsid w:val="000338DC"/>
  </w:style>
  <w:style w:type="numbering" w:customStyle="1" w:styleId="NoList12142">
    <w:name w:val="No List12142"/>
    <w:next w:val="a5"/>
    <w:uiPriority w:val="99"/>
    <w:semiHidden/>
    <w:unhideWhenUsed/>
    <w:rsid w:val="000338DC"/>
  </w:style>
  <w:style w:type="numbering" w:customStyle="1" w:styleId="NoList22142">
    <w:name w:val="No List22142"/>
    <w:next w:val="a5"/>
    <w:uiPriority w:val="99"/>
    <w:semiHidden/>
    <w:unhideWhenUsed/>
    <w:rsid w:val="000338DC"/>
  </w:style>
  <w:style w:type="numbering" w:customStyle="1" w:styleId="NoList32142">
    <w:name w:val="No List32142"/>
    <w:next w:val="a5"/>
    <w:uiPriority w:val="99"/>
    <w:semiHidden/>
    <w:unhideWhenUsed/>
    <w:rsid w:val="000338DC"/>
  </w:style>
  <w:style w:type="numbering" w:customStyle="1" w:styleId="NoList842">
    <w:name w:val="No List842"/>
    <w:next w:val="a5"/>
    <w:uiPriority w:val="99"/>
    <w:semiHidden/>
    <w:unhideWhenUsed/>
    <w:rsid w:val="000338DC"/>
  </w:style>
  <w:style w:type="numbering" w:customStyle="1" w:styleId="NoList942">
    <w:name w:val="No List942"/>
    <w:next w:val="a5"/>
    <w:uiPriority w:val="99"/>
    <w:semiHidden/>
    <w:unhideWhenUsed/>
    <w:rsid w:val="000338DC"/>
  </w:style>
  <w:style w:type="numbering" w:customStyle="1" w:styleId="NoList8142">
    <w:name w:val="No List8142"/>
    <w:next w:val="a5"/>
    <w:uiPriority w:val="99"/>
    <w:semiHidden/>
    <w:unhideWhenUsed/>
    <w:rsid w:val="000338DC"/>
  </w:style>
  <w:style w:type="numbering" w:customStyle="1" w:styleId="NoList9132">
    <w:name w:val="No List9132"/>
    <w:next w:val="a5"/>
    <w:uiPriority w:val="99"/>
    <w:semiHidden/>
    <w:unhideWhenUsed/>
    <w:rsid w:val="000338DC"/>
  </w:style>
  <w:style w:type="numbering" w:customStyle="1" w:styleId="NoList1032">
    <w:name w:val="No List1032"/>
    <w:next w:val="a5"/>
    <w:uiPriority w:val="99"/>
    <w:semiHidden/>
    <w:unhideWhenUsed/>
    <w:rsid w:val="000338DC"/>
  </w:style>
  <w:style w:type="numbering" w:customStyle="1" w:styleId="LFO19132">
    <w:name w:val="LFO19132"/>
    <w:basedOn w:val="a5"/>
    <w:rsid w:val="000338DC"/>
  </w:style>
  <w:style w:type="numbering" w:customStyle="1" w:styleId="12120">
    <w:name w:val="无列表1212"/>
    <w:next w:val="a5"/>
    <w:semiHidden/>
    <w:rsid w:val="000338DC"/>
  </w:style>
  <w:style w:type="numbering" w:customStyle="1" w:styleId="12121">
    <w:name w:val="リストなし1212"/>
    <w:next w:val="a5"/>
    <w:uiPriority w:val="99"/>
    <w:semiHidden/>
    <w:unhideWhenUsed/>
    <w:rsid w:val="000338DC"/>
  </w:style>
  <w:style w:type="numbering" w:customStyle="1" w:styleId="111121">
    <w:name w:val="リストなし11112"/>
    <w:next w:val="a5"/>
    <w:uiPriority w:val="99"/>
    <w:semiHidden/>
    <w:unhideWhenUsed/>
    <w:rsid w:val="000338DC"/>
  </w:style>
  <w:style w:type="numbering" w:customStyle="1" w:styleId="NoList1312">
    <w:name w:val="No List1312"/>
    <w:next w:val="a5"/>
    <w:uiPriority w:val="99"/>
    <w:semiHidden/>
    <w:unhideWhenUsed/>
    <w:rsid w:val="000338DC"/>
  </w:style>
  <w:style w:type="numbering" w:customStyle="1" w:styleId="NoList2312">
    <w:name w:val="No List2312"/>
    <w:next w:val="a5"/>
    <w:uiPriority w:val="99"/>
    <w:semiHidden/>
    <w:unhideWhenUsed/>
    <w:rsid w:val="000338DC"/>
  </w:style>
  <w:style w:type="numbering" w:customStyle="1" w:styleId="NoList3312">
    <w:name w:val="No List3312"/>
    <w:next w:val="a5"/>
    <w:uiPriority w:val="99"/>
    <w:semiHidden/>
    <w:unhideWhenUsed/>
    <w:rsid w:val="000338DC"/>
  </w:style>
  <w:style w:type="numbering" w:customStyle="1" w:styleId="NoList4312">
    <w:name w:val="No List4312"/>
    <w:next w:val="a5"/>
    <w:uiPriority w:val="99"/>
    <w:semiHidden/>
    <w:unhideWhenUsed/>
    <w:rsid w:val="000338DC"/>
  </w:style>
  <w:style w:type="numbering" w:customStyle="1" w:styleId="NoList5212">
    <w:name w:val="No List5212"/>
    <w:next w:val="a5"/>
    <w:uiPriority w:val="99"/>
    <w:semiHidden/>
    <w:unhideWhenUsed/>
    <w:rsid w:val="000338DC"/>
  </w:style>
  <w:style w:type="numbering" w:customStyle="1" w:styleId="NoList6212">
    <w:name w:val="No List6212"/>
    <w:next w:val="a5"/>
    <w:uiPriority w:val="99"/>
    <w:semiHidden/>
    <w:unhideWhenUsed/>
    <w:rsid w:val="000338DC"/>
  </w:style>
  <w:style w:type="numbering" w:customStyle="1" w:styleId="NoList7212">
    <w:name w:val="No List7212"/>
    <w:next w:val="a5"/>
    <w:uiPriority w:val="99"/>
    <w:semiHidden/>
    <w:unhideWhenUsed/>
    <w:rsid w:val="000338DC"/>
  </w:style>
  <w:style w:type="numbering" w:customStyle="1" w:styleId="NoList11212">
    <w:name w:val="No List11212"/>
    <w:next w:val="a5"/>
    <w:uiPriority w:val="99"/>
    <w:semiHidden/>
    <w:unhideWhenUsed/>
    <w:rsid w:val="000338DC"/>
  </w:style>
  <w:style w:type="numbering" w:customStyle="1" w:styleId="NoList21212">
    <w:name w:val="No List21212"/>
    <w:next w:val="a5"/>
    <w:uiPriority w:val="99"/>
    <w:semiHidden/>
    <w:unhideWhenUsed/>
    <w:rsid w:val="000338DC"/>
  </w:style>
  <w:style w:type="numbering" w:customStyle="1" w:styleId="NoList31212">
    <w:name w:val="No List31212"/>
    <w:next w:val="a5"/>
    <w:uiPriority w:val="99"/>
    <w:semiHidden/>
    <w:unhideWhenUsed/>
    <w:rsid w:val="000338DC"/>
  </w:style>
  <w:style w:type="numbering" w:customStyle="1" w:styleId="NoList41212">
    <w:name w:val="No List41212"/>
    <w:next w:val="a5"/>
    <w:uiPriority w:val="99"/>
    <w:semiHidden/>
    <w:unhideWhenUsed/>
    <w:rsid w:val="000338DC"/>
  </w:style>
  <w:style w:type="numbering" w:customStyle="1" w:styleId="NoList51112">
    <w:name w:val="No List51112"/>
    <w:next w:val="a5"/>
    <w:uiPriority w:val="99"/>
    <w:semiHidden/>
    <w:unhideWhenUsed/>
    <w:rsid w:val="000338DC"/>
  </w:style>
  <w:style w:type="numbering" w:customStyle="1" w:styleId="NoList61112">
    <w:name w:val="No List61112"/>
    <w:next w:val="a5"/>
    <w:uiPriority w:val="99"/>
    <w:semiHidden/>
    <w:unhideWhenUsed/>
    <w:rsid w:val="000338DC"/>
  </w:style>
  <w:style w:type="numbering" w:customStyle="1" w:styleId="NoList71112">
    <w:name w:val="No List71112"/>
    <w:next w:val="a5"/>
    <w:uiPriority w:val="99"/>
    <w:semiHidden/>
    <w:unhideWhenUsed/>
    <w:rsid w:val="000338DC"/>
  </w:style>
  <w:style w:type="numbering" w:customStyle="1" w:styleId="NoList81112">
    <w:name w:val="No List81112"/>
    <w:next w:val="a5"/>
    <w:uiPriority w:val="99"/>
    <w:semiHidden/>
    <w:unhideWhenUsed/>
    <w:rsid w:val="000338DC"/>
  </w:style>
  <w:style w:type="numbering" w:customStyle="1" w:styleId="NoList12212">
    <w:name w:val="No List12212"/>
    <w:next w:val="a5"/>
    <w:uiPriority w:val="99"/>
    <w:semiHidden/>
    <w:rsid w:val="000338DC"/>
  </w:style>
  <w:style w:type="numbering" w:customStyle="1" w:styleId="NoList111212">
    <w:name w:val="No List111212"/>
    <w:next w:val="a5"/>
    <w:uiPriority w:val="99"/>
    <w:semiHidden/>
    <w:unhideWhenUsed/>
    <w:rsid w:val="000338DC"/>
  </w:style>
  <w:style w:type="numbering" w:customStyle="1" w:styleId="11212">
    <w:name w:val="无列表11212"/>
    <w:next w:val="a5"/>
    <w:semiHidden/>
    <w:rsid w:val="000338DC"/>
  </w:style>
  <w:style w:type="numbering" w:customStyle="1" w:styleId="NoList22212">
    <w:name w:val="No List22212"/>
    <w:next w:val="a5"/>
    <w:uiPriority w:val="99"/>
    <w:semiHidden/>
    <w:unhideWhenUsed/>
    <w:rsid w:val="000338DC"/>
  </w:style>
  <w:style w:type="numbering" w:customStyle="1" w:styleId="NoList32212">
    <w:name w:val="No List32212"/>
    <w:next w:val="a5"/>
    <w:uiPriority w:val="99"/>
    <w:semiHidden/>
    <w:unhideWhenUsed/>
    <w:rsid w:val="000338DC"/>
  </w:style>
  <w:style w:type="numbering" w:customStyle="1" w:styleId="NoList42112">
    <w:name w:val="No List42112"/>
    <w:next w:val="a5"/>
    <w:uiPriority w:val="99"/>
    <w:semiHidden/>
    <w:unhideWhenUsed/>
    <w:rsid w:val="000338DC"/>
  </w:style>
  <w:style w:type="numbering" w:customStyle="1" w:styleId="NoList211112">
    <w:name w:val="No List211112"/>
    <w:next w:val="a5"/>
    <w:uiPriority w:val="99"/>
    <w:semiHidden/>
    <w:unhideWhenUsed/>
    <w:rsid w:val="000338DC"/>
  </w:style>
  <w:style w:type="numbering" w:customStyle="1" w:styleId="NoList311112">
    <w:name w:val="No List311112"/>
    <w:next w:val="a5"/>
    <w:uiPriority w:val="99"/>
    <w:semiHidden/>
    <w:unhideWhenUsed/>
    <w:rsid w:val="000338DC"/>
  </w:style>
  <w:style w:type="numbering" w:customStyle="1" w:styleId="NoList411112">
    <w:name w:val="No List411112"/>
    <w:next w:val="a5"/>
    <w:uiPriority w:val="99"/>
    <w:semiHidden/>
    <w:unhideWhenUsed/>
    <w:rsid w:val="000338DC"/>
  </w:style>
  <w:style w:type="numbering" w:customStyle="1" w:styleId="1111120">
    <w:name w:val="无列表111112"/>
    <w:next w:val="a5"/>
    <w:semiHidden/>
    <w:rsid w:val="000338DC"/>
  </w:style>
  <w:style w:type="numbering" w:customStyle="1" w:styleId="NoList1111112">
    <w:name w:val="No List1111112"/>
    <w:next w:val="a5"/>
    <w:uiPriority w:val="99"/>
    <w:semiHidden/>
    <w:unhideWhenUsed/>
    <w:rsid w:val="000338DC"/>
  </w:style>
  <w:style w:type="numbering" w:customStyle="1" w:styleId="NoList121112">
    <w:name w:val="No List121112"/>
    <w:next w:val="a5"/>
    <w:uiPriority w:val="99"/>
    <w:semiHidden/>
    <w:unhideWhenUsed/>
    <w:rsid w:val="000338DC"/>
  </w:style>
  <w:style w:type="numbering" w:customStyle="1" w:styleId="NoList221112">
    <w:name w:val="No List221112"/>
    <w:next w:val="a5"/>
    <w:uiPriority w:val="99"/>
    <w:semiHidden/>
    <w:unhideWhenUsed/>
    <w:rsid w:val="000338DC"/>
  </w:style>
  <w:style w:type="numbering" w:customStyle="1" w:styleId="NoList321112">
    <w:name w:val="No List321112"/>
    <w:next w:val="a5"/>
    <w:uiPriority w:val="99"/>
    <w:semiHidden/>
    <w:unhideWhenUsed/>
    <w:rsid w:val="000338DC"/>
  </w:style>
  <w:style w:type="numbering" w:customStyle="1" w:styleId="NoList1412">
    <w:name w:val="No List1412"/>
    <w:next w:val="a5"/>
    <w:uiPriority w:val="99"/>
    <w:semiHidden/>
    <w:unhideWhenUsed/>
    <w:rsid w:val="000338DC"/>
  </w:style>
  <w:style w:type="numbering" w:customStyle="1" w:styleId="NoList1512">
    <w:name w:val="No List1512"/>
    <w:next w:val="a5"/>
    <w:uiPriority w:val="99"/>
    <w:semiHidden/>
    <w:unhideWhenUsed/>
    <w:rsid w:val="000338DC"/>
  </w:style>
  <w:style w:type="numbering" w:customStyle="1" w:styleId="NoList2412">
    <w:name w:val="No List2412"/>
    <w:next w:val="a5"/>
    <w:uiPriority w:val="99"/>
    <w:semiHidden/>
    <w:unhideWhenUsed/>
    <w:rsid w:val="000338DC"/>
  </w:style>
  <w:style w:type="numbering" w:customStyle="1" w:styleId="NoList3412">
    <w:name w:val="No List3412"/>
    <w:next w:val="a5"/>
    <w:uiPriority w:val="99"/>
    <w:semiHidden/>
    <w:unhideWhenUsed/>
    <w:rsid w:val="000338DC"/>
  </w:style>
  <w:style w:type="numbering" w:customStyle="1" w:styleId="NoList4412">
    <w:name w:val="No List4412"/>
    <w:next w:val="a5"/>
    <w:uiPriority w:val="99"/>
    <w:semiHidden/>
    <w:unhideWhenUsed/>
    <w:rsid w:val="000338DC"/>
  </w:style>
  <w:style w:type="numbering" w:customStyle="1" w:styleId="NoList5312">
    <w:name w:val="No List5312"/>
    <w:next w:val="a5"/>
    <w:uiPriority w:val="99"/>
    <w:semiHidden/>
    <w:unhideWhenUsed/>
    <w:rsid w:val="000338DC"/>
  </w:style>
  <w:style w:type="numbering" w:customStyle="1" w:styleId="NoList6312">
    <w:name w:val="No List6312"/>
    <w:next w:val="a5"/>
    <w:uiPriority w:val="99"/>
    <w:semiHidden/>
    <w:unhideWhenUsed/>
    <w:rsid w:val="000338DC"/>
  </w:style>
  <w:style w:type="numbering" w:customStyle="1" w:styleId="NoList7312">
    <w:name w:val="No List7312"/>
    <w:next w:val="a5"/>
    <w:uiPriority w:val="99"/>
    <w:semiHidden/>
    <w:unhideWhenUsed/>
    <w:rsid w:val="000338DC"/>
  </w:style>
  <w:style w:type="numbering" w:customStyle="1" w:styleId="NoList8212">
    <w:name w:val="No List8212"/>
    <w:next w:val="a5"/>
    <w:uiPriority w:val="99"/>
    <w:semiHidden/>
    <w:unhideWhenUsed/>
    <w:rsid w:val="000338DC"/>
  </w:style>
  <w:style w:type="numbering" w:customStyle="1" w:styleId="NoList9212">
    <w:name w:val="No List9212"/>
    <w:next w:val="a5"/>
    <w:uiPriority w:val="99"/>
    <w:semiHidden/>
    <w:unhideWhenUsed/>
    <w:rsid w:val="000338DC"/>
  </w:style>
  <w:style w:type="numbering" w:customStyle="1" w:styleId="NoList11312">
    <w:name w:val="No List11312"/>
    <w:next w:val="a5"/>
    <w:uiPriority w:val="99"/>
    <w:semiHidden/>
    <w:unhideWhenUsed/>
    <w:rsid w:val="000338DC"/>
  </w:style>
  <w:style w:type="numbering" w:customStyle="1" w:styleId="NoList21312">
    <w:name w:val="No List21312"/>
    <w:next w:val="a5"/>
    <w:uiPriority w:val="99"/>
    <w:semiHidden/>
    <w:unhideWhenUsed/>
    <w:rsid w:val="000338DC"/>
  </w:style>
  <w:style w:type="numbering" w:customStyle="1" w:styleId="NoList31312">
    <w:name w:val="No List31312"/>
    <w:next w:val="a5"/>
    <w:uiPriority w:val="99"/>
    <w:semiHidden/>
    <w:unhideWhenUsed/>
    <w:rsid w:val="000338DC"/>
  </w:style>
  <w:style w:type="numbering" w:customStyle="1" w:styleId="NoList41312">
    <w:name w:val="No List41312"/>
    <w:next w:val="a5"/>
    <w:uiPriority w:val="99"/>
    <w:semiHidden/>
    <w:unhideWhenUsed/>
    <w:rsid w:val="000338DC"/>
  </w:style>
  <w:style w:type="numbering" w:customStyle="1" w:styleId="NoList51212">
    <w:name w:val="No List51212"/>
    <w:next w:val="a5"/>
    <w:uiPriority w:val="99"/>
    <w:semiHidden/>
    <w:unhideWhenUsed/>
    <w:rsid w:val="000338DC"/>
  </w:style>
  <w:style w:type="numbering" w:customStyle="1" w:styleId="NoList61212">
    <w:name w:val="No List61212"/>
    <w:next w:val="a5"/>
    <w:uiPriority w:val="99"/>
    <w:semiHidden/>
    <w:unhideWhenUsed/>
    <w:rsid w:val="000338DC"/>
  </w:style>
  <w:style w:type="numbering" w:customStyle="1" w:styleId="NoList71212">
    <w:name w:val="No List71212"/>
    <w:next w:val="a5"/>
    <w:uiPriority w:val="99"/>
    <w:semiHidden/>
    <w:unhideWhenUsed/>
    <w:rsid w:val="000338DC"/>
  </w:style>
  <w:style w:type="numbering" w:customStyle="1" w:styleId="NoList81212">
    <w:name w:val="No List81212"/>
    <w:next w:val="a5"/>
    <w:uiPriority w:val="99"/>
    <w:semiHidden/>
    <w:unhideWhenUsed/>
    <w:rsid w:val="000338DC"/>
  </w:style>
  <w:style w:type="numbering" w:customStyle="1" w:styleId="NoList91112">
    <w:name w:val="No List91112"/>
    <w:next w:val="a5"/>
    <w:uiPriority w:val="99"/>
    <w:semiHidden/>
    <w:unhideWhenUsed/>
    <w:rsid w:val="000338DC"/>
  </w:style>
  <w:style w:type="numbering" w:customStyle="1" w:styleId="LFO19212">
    <w:name w:val="LFO19212"/>
    <w:basedOn w:val="a5"/>
    <w:rsid w:val="000338DC"/>
  </w:style>
  <w:style w:type="numbering" w:customStyle="1" w:styleId="NoList10112">
    <w:name w:val="No List10112"/>
    <w:next w:val="a5"/>
    <w:uiPriority w:val="99"/>
    <w:semiHidden/>
    <w:unhideWhenUsed/>
    <w:rsid w:val="000338DC"/>
  </w:style>
  <w:style w:type="numbering" w:customStyle="1" w:styleId="LFO191112">
    <w:name w:val="LFO191112"/>
    <w:basedOn w:val="a5"/>
    <w:rsid w:val="000338DC"/>
  </w:style>
  <w:style w:type="numbering" w:customStyle="1" w:styleId="NoList12312">
    <w:name w:val="No List12312"/>
    <w:next w:val="a5"/>
    <w:uiPriority w:val="99"/>
    <w:semiHidden/>
    <w:rsid w:val="000338DC"/>
  </w:style>
  <w:style w:type="numbering" w:customStyle="1" w:styleId="NoList111312">
    <w:name w:val="No List111312"/>
    <w:next w:val="a5"/>
    <w:uiPriority w:val="99"/>
    <w:semiHidden/>
    <w:unhideWhenUsed/>
    <w:rsid w:val="000338DC"/>
  </w:style>
  <w:style w:type="numbering" w:customStyle="1" w:styleId="13120">
    <w:name w:val="无列表1312"/>
    <w:next w:val="a5"/>
    <w:semiHidden/>
    <w:rsid w:val="000338DC"/>
  </w:style>
  <w:style w:type="numbering" w:customStyle="1" w:styleId="13121">
    <w:name w:val="リストなし1312"/>
    <w:next w:val="a5"/>
    <w:uiPriority w:val="99"/>
    <w:semiHidden/>
    <w:unhideWhenUsed/>
    <w:rsid w:val="000338DC"/>
  </w:style>
  <w:style w:type="numbering" w:customStyle="1" w:styleId="11312">
    <w:name w:val="无列表11312"/>
    <w:next w:val="a5"/>
    <w:semiHidden/>
    <w:rsid w:val="000338DC"/>
  </w:style>
  <w:style w:type="numbering" w:customStyle="1" w:styleId="112120">
    <w:name w:val="リストなし11212"/>
    <w:next w:val="a5"/>
    <w:uiPriority w:val="99"/>
    <w:semiHidden/>
    <w:unhideWhenUsed/>
    <w:rsid w:val="000338DC"/>
  </w:style>
  <w:style w:type="numbering" w:customStyle="1" w:styleId="NoList22312">
    <w:name w:val="No List22312"/>
    <w:next w:val="a5"/>
    <w:uiPriority w:val="99"/>
    <w:semiHidden/>
    <w:unhideWhenUsed/>
    <w:rsid w:val="000338DC"/>
  </w:style>
  <w:style w:type="numbering" w:customStyle="1" w:styleId="NoList32312">
    <w:name w:val="No List32312"/>
    <w:next w:val="a5"/>
    <w:uiPriority w:val="99"/>
    <w:semiHidden/>
    <w:unhideWhenUsed/>
    <w:rsid w:val="000338DC"/>
  </w:style>
  <w:style w:type="numbering" w:customStyle="1" w:styleId="NoList42212">
    <w:name w:val="No List42212"/>
    <w:next w:val="a5"/>
    <w:uiPriority w:val="99"/>
    <w:semiHidden/>
    <w:unhideWhenUsed/>
    <w:rsid w:val="000338DC"/>
  </w:style>
  <w:style w:type="numbering" w:customStyle="1" w:styleId="NoList211212">
    <w:name w:val="No List211212"/>
    <w:next w:val="a5"/>
    <w:uiPriority w:val="99"/>
    <w:semiHidden/>
    <w:unhideWhenUsed/>
    <w:rsid w:val="000338DC"/>
  </w:style>
  <w:style w:type="numbering" w:customStyle="1" w:styleId="NoList311212">
    <w:name w:val="No List311212"/>
    <w:next w:val="a5"/>
    <w:uiPriority w:val="99"/>
    <w:semiHidden/>
    <w:unhideWhenUsed/>
    <w:rsid w:val="000338DC"/>
  </w:style>
  <w:style w:type="numbering" w:customStyle="1" w:styleId="NoList411212">
    <w:name w:val="No List411212"/>
    <w:next w:val="a5"/>
    <w:uiPriority w:val="99"/>
    <w:semiHidden/>
    <w:unhideWhenUsed/>
    <w:rsid w:val="000338DC"/>
  </w:style>
  <w:style w:type="numbering" w:customStyle="1" w:styleId="111212">
    <w:name w:val="无列表111212"/>
    <w:next w:val="a5"/>
    <w:semiHidden/>
    <w:rsid w:val="000338DC"/>
  </w:style>
  <w:style w:type="numbering" w:customStyle="1" w:styleId="NoList1111212">
    <w:name w:val="No List1111212"/>
    <w:next w:val="a5"/>
    <w:uiPriority w:val="99"/>
    <w:semiHidden/>
    <w:unhideWhenUsed/>
    <w:rsid w:val="000338DC"/>
  </w:style>
  <w:style w:type="numbering" w:customStyle="1" w:styleId="NoList121212">
    <w:name w:val="No List121212"/>
    <w:next w:val="a5"/>
    <w:uiPriority w:val="99"/>
    <w:semiHidden/>
    <w:unhideWhenUsed/>
    <w:rsid w:val="000338DC"/>
  </w:style>
  <w:style w:type="numbering" w:customStyle="1" w:styleId="NoList221212">
    <w:name w:val="No List221212"/>
    <w:next w:val="a5"/>
    <w:uiPriority w:val="99"/>
    <w:semiHidden/>
    <w:unhideWhenUsed/>
    <w:rsid w:val="000338DC"/>
  </w:style>
  <w:style w:type="numbering" w:customStyle="1" w:styleId="NoList321212">
    <w:name w:val="No List321212"/>
    <w:next w:val="a5"/>
    <w:uiPriority w:val="99"/>
    <w:semiHidden/>
    <w:unhideWhenUsed/>
    <w:rsid w:val="000338DC"/>
  </w:style>
  <w:style w:type="numbering" w:customStyle="1" w:styleId="NoList1612">
    <w:name w:val="No List1612"/>
    <w:next w:val="a5"/>
    <w:uiPriority w:val="99"/>
    <w:semiHidden/>
    <w:unhideWhenUsed/>
    <w:rsid w:val="000338DC"/>
  </w:style>
  <w:style w:type="numbering" w:customStyle="1" w:styleId="NoList1712">
    <w:name w:val="No List1712"/>
    <w:next w:val="a5"/>
    <w:uiPriority w:val="99"/>
    <w:semiHidden/>
    <w:unhideWhenUsed/>
    <w:rsid w:val="000338DC"/>
  </w:style>
  <w:style w:type="numbering" w:customStyle="1" w:styleId="NoList2512">
    <w:name w:val="No List2512"/>
    <w:next w:val="a5"/>
    <w:uiPriority w:val="99"/>
    <w:semiHidden/>
    <w:unhideWhenUsed/>
    <w:rsid w:val="000338DC"/>
  </w:style>
  <w:style w:type="numbering" w:customStyle="1" w:styleId="NoList3512">
    <w:name w:val="No List3512"/>
    <w:next w:val="a5"/>
    <w:uiPriority w:val="99"/>
    <w:semiHidden/>
    <w:unhideWhenUsed/>
    <w:rsid w:val="000338DC"/>
  </w:style>
  <w:style w:type="numbering" w:customStyle="1" w:styleId="NoList4512">
    <w:name w:val="No List4512"/>
    <w:next w:val="a5"/>
    <w:uiPriority w:val="99"/>
    <w:semiHidden/>
    <w:unhideWhenUsed/>
    <w:rsid w:val="000338DC"/>
  </w:style>
  <w:style w:type="numbering" w:customStyle="1" w:styleId="NoList5412">
    <w:name w:val="No List5412"/>
    <w:next w:val="a5"/>
    <w:uiPriority w:val="99"/>
    <w:semiHidden/>
    <w:unhideWhenUsed/>
    <w:rsid w:val="000338DC"/>
  </w:style>
  <w:style w:type="numbering" w:customStyle="1" w:styleId="NoList6412">
    <w:name w:val="No List6412"/>
    <w:next w:val="a5"/>
    <w:uiPriority w:val="99"/>
    <w:semiHidden/>
    <w:unhideWhenUsed/>
    <w:rsid w:val="000338DC"/>
  </w:style>
  <w:style w:type="numbering" w:customStyle="1" w:styleId="NoList7412">
    <w:name w:val="No List7412"/>
    <w:next w:val="a5"/>
    <w:uiPriority w:val="99"/>
    <w:semiHidden/>
    <w:unhideWhenUsed/>
    <w:rsid w:val="000338DC"/>
  </w:style>
  <w:style w:type="numbering" w:customStyle="1" w:styleId="NoList8312">
    <w:name w:val="No List8312"/>
    <w:next w:val="a5"/>
    <w:uiPriority w:val="99"/>
    <w:semiHidden/>
    <w:unhideWhenUsed/>
    <w:rsid w:val="000338DC"/>
  </w:style>
  <w:style w:type="numbering" w:customStyle="1" w:styleId="NoList9312">
    <w:name w:val="No List9312"/>
    <w:next w:val="a5"/>
    <w:uiPriority w:val="99"/>
    <w:semiHidden/>
    <w:unhideWhenUsed/>
    <w:rsid w:val="000338DC"/>
  </w:style>
  <w:style w:type="numbering" w:customStyle="1" w:styleId="NoList11412">
    <w:name w:val="No List11412"/>
    <w:next w:val="a5"/>
    <w:uiPriority w:val="99"/>
    <w:semiHidden/>
    <w:unhideWhenUsed/>
    <w:rsid w:val="000338DC"/>
  </w:style>
  <w:style w:type="numbering" w:customStyle="1" w:styleId="NoList21412">
    <w:name w:val="No List21412"/>
    <w:next w:val="a5"/>
    <w:uiPriority w:val="99"/>
    <w:semiHidden/>
    <w:unhideWhenUsed/>
    <w:rsid w:val="000338DC"/>
  </w:style>
  <w:style w:type="numbering" w:customStyle="1" w:styleId="NoList31412">
    <w:name w:val="No List31412"/>
    <w:next w:val="a5"/>
    <w:uiPriority w:val="99"/>
    <w:semiHidden/>
    <w:unhideWhenUsed/>
    <w:rsid w:val="000338DC"/>
  </w:style>
  <w:style w:type="numbering" w:customStyle="1" w:styleId="NoList41412">
    <w:name w:val="No List41412"/>
    <w:next w:val="a5"/>
    <w:uiPriority w:val="99"/>
    <w:semiHidden/>
    <w:unhideWhenUsed/>
    <w:rsid w:val="000338DC"/>
  </w:style>
  <w:style w:type="numbering" w:customStyle="1" w:styleId="NoList51312">
    <w:name w:val="No List51312"/>
    <w:next w:val="a5"/>
    <w:uiPriority w:val="99"/>
    <w:semiHidden/>
    <w:unhideWhenUsed/>
    <w:rsid w:val="000338DC"/>
  </w:style>
  <w:style w:type="numbering" w:customStyle="1" w:styleId="NoList61312">
    <w:name w:val="No List61312"/>
    <w:next w:val="a5"/>
    <w:uiPriority w:val="99"/>
    <w:semiHidden/>
    <w:unhideWhenUsed/>
    <w:rsid w:val="000338DC"/>
  </w:style>
  <w:style w:type="numbering" w:customStyle="1" w:styleId="NoList71312">
    <w:name w:val="No List71312"/>
    <w:next w:val="a5"/>
    <w:uiPriority w:val="99"/>
    <w:semiHidden/>
    <w:unhideWhenUsed/>
    <w:rsid w:val="000338DC"/>
  </w:style>
  <w:style w:type="numbering" w:customStyle="1" w:styleId="NoList81312">
    <w:name w:val="No List81312"/>
    <w:next w:val="a5"/>
    <w:uiPriority w:val="99"/>
    <w:semiHidden/>
    <w:unhideWhenUsed/>
    <w:rsid w:val="000338DC"/>
  </w:style>
  <w:style w:type="numbering" w:customStyle="1" w:styleId="NoList91212">
    <w:name w:val="No List91212"/>
    <w:next w:val="a5"/>
    <w:uiPriority w:val="99"/>
    <w:semiHidden/>
    <w:unhideWhenUsed/>
    <w:rsid w:val="000338DC"/>
  </w:style>
  <w:style w:type="numbering" w:customStyle="1" w:styleId="LFO19312">
    <w:name w:val="LFO19312"/>
    <w:basedOn w:val="a5"/>
    <w:rsid w:val="000338DC"/>
  </w:style>
  <w:style w:type="numbering" w:customStyle="1" w:styleId="NoList10212">
    <w:name w:val="No List10212"/>
    <w:next w:val="a5"/>
    <w:uiPriority w:val="99"/>
    <w:semiHidden/>
    <w:unhideWhenUsed/>
    <w:rsid w:val="000338DC"/>
  </w:style>
  <w:style w:type="numbering" w:customStyle="1" w:styleId="LFO191212">
    <w:name w:val="LFO191212"/>
    <w:basedOn w:val="a5"/>
    <w:rsid w:val="000338DC"/>
  </w:style>
  <w:style w:type="numbering" w:customStyle="1" w:styleId="NoList12412">
    <w:name w:val="No List12412"/>
    <w:next w:val="a5"/>
    <w:uiPriority w:val="99"/>
    <w:semiHidden/>
    <w:rsid w:val="000338DC"/>
  </w:style>
  <w:style w:type="numbering" w:customStyle="1" w:styleId="NoList111412">
    <w:name w:val="No List111412"/>
    <w:next w:val="a5"/>
    <w:uiPriority w:val="99"/>
    <w:semiHidden/>
    <w:unhideWhenUsed/>
    <w:rsid w:val="000338DC"/>
  </w:style>
  <w:style w:type="numbering" w:customStyle="1" w:styleId="14120">
    <w:name w:val="无列表1412"/>
    <w:next w:val="a5"/>
    <w:semiHidden/>
    <w:rsid w:val="000338DC"/>
  </w:style>
  <w:style w:type="numbering" w:customStyle="1" w:styleId="14121">
    <w:name w:val="リストなし1412"/>
    <w:next w:val="a5"/>
    <w:uiPriority w:val="99"/>
    <w:semiHidden/>
    <w:unhideWhenUsed/>
    <w:rsid w:val="000338DC"/>
  </w:style>
  <w:style w:type="numbering" w:customStyle="1" w:styleId="11412">
    <w:name w:val="无列表11412"/>
    <w:next w:val="a5"/>
    <w:semiHidden/>
    <w:rsid w:val="000338DC"/>
  </w:style>
  <w:style w:type="numbering" w:customStyle="1" w:styleId="113120">
    <w:name w:val="リストなし11312"/>
    <w:next w:val="a5"/>
    <w:uiPriority w:val="99"/>
    <w:semiHidden/>
    <w:unhideWhenUsed/>
    <w:rsid w:val="000338DC"/>
  </w:style>
  <w:style w:type="numbering" w:customStyle="1" w:styleId="NoList22412">
    <w:name w:val="No List22412"/>
    <w:next w:val="a5"/>
    <w:uiPriority w:val="99"/>
    <w:semiHidden/>
    <w:unhideWhenUsed/>
    <w:rsid w:val="000338DC"/>
  </w:style>
  <w:style w:type="numbering" w:customStyle="1" w:styleId="NoList32412">
    <w:name w:val="No List32412"/>
    <w:next w:val="a5"/>
    <w:uiPriority w:val="99"/>
    <w:semiHidden/>
    <w:unhideWhenUsed/>
    <w:rsid w:val="000338DC"/>
  </w:style>
  <w:style w:type="numbering" w:customStyle="1" w:styleId="NoList42312">
    <w:name w:val="No List42312"/>
    <w:next w:val="a5"/>
    <w:uiPriority w:val="99"/>
    <w:semiHidden/>
    <w:unhideWhenUsed/>
    <w:rsid w:val="000338DC"/>
  </w:style>
  <w:style w:type="numbering" w:customStyle="1" w:styleId="NoList211312">
    <w:name w:val="No List211312"/>
    <w:next w:val="a5"/>
    <w:uiPriority w:val="99"/>
    <w:semiHidden/>
    <w:unhideWhenUsed/>
    <w:rsid w:val="000338DC"/>
  </w:style>
  <w:style w:type="numbering" w:customStyle="1" w:styleId="NoList311312">
    <w:name w:val="No List311312"/>
    <w:next w:val="a5"/>
    <w:uiPriority w:val="99"/>
    <w:semiHidden/>
    <w:unhideWhenUsed/>
    <w:rsid w:val="000338DC"/>
  </w:style>
  <w:style w:type="numbering" w:customStyle="1" w:styleId="NoList411312">
    <w:name w:val="No List411312"/>
    <w:next w:val="a5"/>
    <w:uiPriority w:val="99"/>
    <w:semiHidden/>
    <w:unhideWhenUsed/>
    <w:rsid w:val="000338DC"/>
  </w:style>
  <w:style w:type="numbering" w:customStyle="1" w:styleId="111312">
    <w:name w:val="无列表111312"/>
    <w:next w:val="a5"/>
    <w:semiHidden/>
    <w:rsid w:val="000338DC"/>
  </w:style>
  <w:style w:type="numbering" w:customStyle="1" w:styleId="NoList1111312">
    <w:name w:val="No List1111312"/>
    <w:next w:val="a5"/>
    <w:uiPriority w:val="99"/>
    <w:semiHidden/>
    <w:unhideWhenUsed/>
    <w:rsid w:val="000338DC"/>
  </w:style>
  <w:style w:type="numbering" w:customStyle="1" w:styleId="NoList121312">
    <w:name w:val="No List121312"/>
    <w:next w:val="a5"/>
    <w:uiPriority w:val="99"/>
    <w:semiHidden/>
    <w:unhideWhenUsed/>
    <w:rsid w:val="000338DC"/>
  </w:style>
  <w:style w:type="numbering" w:customStyle="1" w:styleId="NoList221312">
    <w:name w:val="No List221312"/>
    <w:next w:val="a5"/>
    <w:uiPriority w:val="99"/>
    <w:semiHidden/>
    <w:unhideWhenUsed/>
    <w:rsid w:val="000338DC"/>
  </w:style>
  <w:style w:type="numbering" w:customStyle="1" w:styleId="NoList321312">
    <w:name w:val="No List321312"/>
    <w:next w:val="a5"/>
    <w:uiPriority w:val="99"/>
    <w:semiHidden/>
    <w:unhideWhenUsed/>
    <w:rsid w:val="000338DC"/>
  </w:style>
  <w:style w:type="numbering" w:customStyle="1" w:styleId="224">
    <w:name w:val="无列表22"/>
    <w:next w:val="a5"/>
    <w:uiPriority w:val="99"/>
    <w:semiHidden/>
    <w:unhideWhenUsed/>
    <w:rsid w:val="000338DC"/>
  </w:style>
  <w:style w:type="numbering" w:customStyle="1" w:styleId="324">
    <w:name w:val="无列表32"/>
    <w:next w:val="a5"/>
    <w:uiPriority w:val="99"/>
    <w:semiHidden/>
    <w:unhideWhenUsed/>
    <w:rsid w:val="000338DC"/>
  </w:style>
  <w:style w:type="table" w:customStyle="1" w:styleId="TableClassic226">
    <w:name w:val="Table Classic 226"/>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0338DC"/>
  </w:style>
  <w:style w:type="table" w:customStyle="1" w:styleId="TableGrid21211">
    <w:name w:val="Table Grid2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338DC"/>
    <w:rPr>
      <w:rFonts w:ascii="Times New Roman" w:eastAsia="MS Mincho" w:hAnsi="Times New Roman"/>
      <w:lang w:val="en-US" w:eastAsia="en-US"/>
    </w:rPr>
    <w:tblPr/>
  </w:style>
  <w:style w:type="table" w:customStyle="1" w:styleId="TableGrid591">
    <w:name w:val="Table Grid591"/>
    <w:basedOn w:val="a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338DC"/>
    <w:rPr>
      <w:rFonts w:ascii="Times New Roman" w:eastAsia="MS Mincho" w:hAnsi="Times New Roman"/>
      <w:lang w:val="en-US" w:eastAsia="en-US"/>
    </w:rPr>
    <w:tblPr/>
  </w:style>
  <w:style w:type="table" w:customStyle="1" w:styleId="TableGrid2291">
    <w:name w:val="Table Grid229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0338DC"/>
  </w:style>
  <w:style w:type="table" w:customStyle="1" w:styleId="TableGrid21221">
    <w:name w:val="Table Grid2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338DC"/>
    <w:rPr>
      <w:rFonts w:ascii="Times New Roman" w:eastAsia="MS Mincho" w:hAnsi="Times New Roman"/>
      <w:lang w:val="en-US" w:eastAsia="en-US"/>
    </w:rPr>
    <w:tblPr/>
  </w:style>
  <w:style w:type="table" w:customStyle="1" w:styleId="Tabellengitternetz11122">
    <w:name w:val="Tabellengitternetz1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0338D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0338DC"/>
  </w:style>
  <w:style w:type="numbering" w:customStyle="1" w:styleId="NoList3111111">
    <w:name w:val="No List3111111"/>
    <w:next w:val="a5"/>
    <w:uiPriority w:val="99"/>
    <w:semiHidden/>
    <w:unhideWhenUsed/>
    <w:rsid w:val="000338DC"/>
  </w:style>
  <w:style w:type="numbering" w:customStyle="1" w:styleId="NoList4111111">
    <w:name w:val="No List4111111"/>
    <w:next w:val="a5"/>
    <w:uiPriority w:val="99"/>
    <w:semiHidden/>
    <w:unhideWhenUsed/>
    <w:rsid w:val="000338DC"/>
  </w:style>
  <w:style w:type="numbering" w:customStyle="1" w:styleId="NoList111111111">
    <w:name w:val="No List111111111"/>
    <w:next w:val="a5"/>
    <w:uiPriority w:val="99"/>
    <w:semiHidden/>
    <w:unhideWhenUsed/>
    <w:rsid w:val="000338DC"/>
  </w:style>
  <w:style w:type="numbering" w:customStyle="1" w:styleId="NoList1211111">
    <w:name w:val="No List1211111"/>
    <w:next w:val="a5"/>
    <w:uiPriority w:val="99"/>
    <w:semiHidden/>
    <w:unhideWhenUsed/>
    <w:rsid w:val="000338DC"/>
  </w:style>
  <w:style w:type="numbering" w:customStyle="1" w:styleId="LFO19111111">
    <w:name w:val="LFO19111111"/>
    <w:basedOn w:val="a5"/>
    <w:rsid w:val="000338DC"/>
  </w:style>
  <w:style w:type="numbering" w:customStyle="1" w:styleId="KeineListe1">
    <w:name w:val="Keine Liste1"/>
    <w:next w:val="a5"/>
    <w:uiPriority w:val="99"/>
    <w:semiHidden/>
    <w:unhideWhenUsed/>
    <w:rsid w:val="000338DC"/>
  </w:style>
  <w:style w:type="table" w:customStyle="1" w:styleId="Tabellenraster1">
    <w:name w:val="Tabellenraster1"/>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338D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338D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338D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0338DC"/>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338D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0338D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0338D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338D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0338D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0338D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0338D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0338D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0338D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0338D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338DC"/>
    <w:pPr>
      <w:spacing w:after="200" w:line="276" w:lineRule="auto"/>
      <w:ind w:left="720"/>
      <w:contextualSpacing/>
    </w:pPr>
    <w:rPr>
      <w:rFonts w:ascii="Arial" w:eastAsia="Times New Roman" w:hAnsi="Arial" w:cs="Arial"/>
      <w:sz w:val="22"/>
      <w:szCs w:val="22"/>
      <w:lang w:val="en-US" w:eastAsia="zh-CN"/>
    </w:rPr>
  </w:style>
  <w:style w:type="character" w:customStyle="1" w:styleId="HellesRaster-Akzent21">
    <w:name w:val="Helles Raster - Akzent 21"/>
    <w:uiPriority w:val="99"/>
    <w:semiHidden/>
    <w:qFormat/>
    <w:rsid w:val="000338DC"/>
    <w:rPr>
      <w:color w:val="808080"/>
    </w:rPr>
  </w:style>
  <w:style w:type="paragraph" w:customStyle="1" w:styleId="DunkleListe-Akzent31">
    <w:name w:val="Dunkle Liste - Akzent 31"/>
    <w:hidden/>
    <w:uiPriority w:val="99"/>
    <w:semiHidden/>
    <w:qFormat/>
    <w:rsid w:val="000338DC"/>
    <w:rPr>
      <w:rFonts w:ascii="Calibri" w:eastAsia="SimSun" w:hAnsi="Calibri"/>
      <w:sz w:val="22"/>
      <w:szCs w:val="22"/>
      <w:lang w:val="en-US" w:eastAsia="zh-CN"/>
    </w:rPr>
  </w:style>
  <w:style w:type="paragraph" w:customStyle="1" w:styleId="afffb">
    <w:name w:val="段"/>
    <w:uiPriority w:val="99"/>
    <w:qFormat/>
    <w:rsid w:val="000338D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0338DC"/>
    <w:rPr>
      <w:rFonts w:ascii="Arial" w:eastAsia="SimSun" w:hAnsi="Arial" w:cs="Arial"/>
      <w:sz w:val="22"/>
      <w:szCs w:val="22"/>
      <w:lang w:val="en-US" w:eastAsia="zh-CN"/>
    </w:rPr>
  </w:style>
  <w:style w:type="character" w:customStyle="1" w:styleId="c-phonebook-results-content">
    <w:name w:val="c-phonebook-results-content"/>
    <w:basedOn w:val="a3"/>
    <w:qFormat/>
    <w:rsid w:val="000338DC"/>
  </w:style>
  <w:style w:type="character" w:styleId="HTML3">
    <w:name w:val="HTML Acronym"/>
    <w:basedOn w:val="a3"/>
    <w:uiPriority w:val="99"/>
    <w:unhideWhenUsed/>
    <w:qFormat/>
    <w:rsid w:val="000338DC"/>
  </w:style>
  <w:style w:type="table" w:styleId="afffc">
    <w:name w:val="Light List"/>
    <w:basedOn w:val="a4"/>
    <w:uiPriority w:val="61"/>
    <w:qFormat/>
    <w:rsid w:val="000338D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0338D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0338D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0338D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0338D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0338D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0338D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0338DC"/>
    <w:rPr>
      <w:rFonts w:ascii="Times New Roman" w:eastAsia="MS Mincho" w:hAnsi="Times New Roman"/>
      <w:lang w:val="en-US" w:eastAsia="en-US"/>
    </w:rPr>
    <w:tblPr/>
  </w:style>
  <w:style w:type="table" w:customStyle="1" w:styleId="TableGrid417">
    <w:name w:val="Table Grid417"/>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338DC"/>
    <w:rPr>
      <w:rFonts w:ascii="Times New Roman" w:eastAsia="MS Mincho" w:hAnsi="Times New Roman"/>
      <w:lang w:val="en-US" w:eastAsia="en-US"/>
    </w:rPr>
    <w:tblPr/>
  </w:style>
  <w:style w:type="table" w:customStyle="1" w:styleId="Tabellengitternetz123">
    <w:name w:val="Tabellengitternetz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0338DC"/>
    <w:rPr>
      <w:rFonts w:ascii="Times New Roman" w:eastAsia="MS Mincho" w:hAnsi="Times New Roman"/>
      <w:lang w:val="en-US" w:eastAsia="en-US"/>
    </w:rPr>
    <w:tblPr/>
  </w:style>
  <w:style w:type="table" w:customStyle="1" w:styleId="Tabellengitternetz11123">
    <w:name w:val="Tabellengitternetz1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0338DC"/>
    <w:rPr>
      <w:rFonts w:ascii="Times New Roman" w:eastAsia="MS Mincho" w:hAnsi="Times New Roman"/>
      <w:lang w:val="en-US" w:eastAsia="en-US"/>
    </w:rPr>
    <w:tblPr/>
  </w:style>
  <w:style w:type="table" w:customStyle="1" w:styleId="TableGrid7151">
    <w:name w:val="Table Grid71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0338DC"/>
    <w:rPr>
      <w:rFonts w:ascii="Times New Roman" w:eastAsia="MS Mincho" w:hAnsi="Times New Roman"/>
      <w:lang w:val="en-US" w:eastAsia="en-US"/>
    </w:rPr>
    <w:tblPr/>
  </w:style>
  <w:style w:type="table" w:customStyle="1" w:styleId="TableGrid7651">
    <w:name w:val="Table Grid76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A2181-5F7D-4E1F-8CF9-7F4E2AD40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6</Pages>
  <Words>1525</Words>
  <Characters>8694</Characters>
  <Application>Microsoft Office Word</Application>
  <DocSecurity>0</DocSecurity>
  <Lines>72</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10</cp:revision>
  <cp:lastPrinted>1899-12-31T23:00:00Z</cp:lastPrinted>
  <dcterms:created xsi:type="dcterms:W3CDTF">2024-08-09T02:57:00Z</dcterms:created>
  <dcterms:modified xsi:type="dcterms:W3CDTF">2024-08-09T07:41:00Z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